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66DE2" w14:textId="3A03F135" w:rsidR="0031201A" w:rsidRDefault="0031201A" w:rsidP="0031201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117</w:t>
      </w:r>
      <w:r w:rsidRPr="001D2FBF">
        <w:rPr>
          <w:rFonts w:ascii="Arial" w:hAnsi="Arial" w:cs="Arial"/>
          <w:b/>
          <w:sz w:val="24"/>
          <w:szCs w:val="28"/>
        </w:rPr>
        <w:tab/>
      </w:r>
      <w:r w:rsidR="009D7470" w:rsidRPr="009D7470">
        <w:rPr>
          <w:rFonts w:ascii="Arial" w:hAnsi="Arial" w:cs="Arial"/>
          <w:b/>
          <w:sz w:val="24"/>
          <w:szCs w:val="28"/>
          <w:lang w:val="en-US"/>
        </w:rPr>
        <w:t>R4-2521010</w:t>
      </w:r>
    </w:p>
    <w:p w14:paraId="74324DDE" w14:textId="77777777" w:rsidR="0031201A" w:rsidRPr="00EF764A" w:rsidRDefault="0031201A" w:rsidP="0031201A">
      <w:pPr>
        <w:widowControl w:val="0"/>
        <w:tabs>
          <w:tab w:val="right" w:pos="9072"/>
        </w:tabs>
        <w:spacing w:after="0"/>
        <w:rPr>
          <w:rFonts w:ascii="Arial" w:hAnsi="Arial" w:cs="Arial"/>
          <w:b/>
          <w:sz w:val="24"/>
          <w:szCs w:val="28"/>
        </w:rPr>
      </w:pPr>
      <w:r>
        <w:rPr>
          <w:rFonts w:ascii="Arial" w:hAnsi="Arial" w:cs="Arial"/>
          <w:b/>
          <w:sz w:val="24"/>
          <w:szCs w:val="24"/>
        </w:rPr>
        <w:t>Dallas</w:t>
      </w:r>
      <w:r w:rsidRPr="00EF764A">
        <w:rPr>
          <w:rFonts w:ascii="Arial" w:hAnsi="Arial" w:cs="Arial"/>
          <w:b/>
          <w:sz w:val="24"/>
          <w:szCs w:val="24"/>
        </w:rPr>
        <w:t xml:space="preserve">, </w:t>
      </w:r>
      <w:r>
        <w:rPr>
          <w:rFonts w:ascii="Arial" w:hAnsi="Arial" w:cs="Arial"/>
          <w:b/>
          <w:sz w:val="24"/>
          <w:szCs w:val="24"/>
        </w:rPr>
        <w:t>USA</w:t>
      </w:r>
      <w:r w:rsidRPr="00EF764A">
        <w:rPr>
          <w:rFonts w:ascii="Arial" w:hAnsi="Arial" w:cs="Arial"/>
          <w:b/>
          <w:sz w:val="24"/>
          <w:szCs w:val="24"/>
        </w:rPr>
        <w:t>, 1</w:t>
      </w:r>
      <w:r>
        <w:rPr>
          <w:rFonts w:ascii="Arial" w:hAnsi="Arial" w:cs="Arial"/>
          <w:b/>
          <w:sz w:val="24"/>
          <w:szCs w:val="24"/>
        </w:rPr>
        <w:t>7</w:t>
      </w:r>
      <w:r w:rsidRPr="00EF764A">
        <w:rPr>
          <w:rFonts w:ascii="Arial" w:hAnsi="Arial" w:cs="Arial"/>
          <w:b/>
          <w:sz w:val="24"/>
          <w:szCs w:val="24"/>
        </w:rPr>
        <w:t xml:space="preserve"> – </w:t>
      </w:r>
      <w:r>
        <w:rPr>
          <w:rFonts w:ascii="Arial" w:hAnsi="Arial" w:cs="Arial"/>
          <w:b/>
          <w:sz w:val="24"/>
          <w:szCs w:val="24"/>
        </w:rPr>
        <w:t>2</w:t>
      </w:r>
      <w:r w:rsidRPr="00EF764A">
        <w:rPr>
          <w:rFonts w:ascii="Arial" w:hAnsi="Arial" w:cs="Arial"/>
          <w:b/>
          <w:sz w:val="24"/>
          <w:szCs w:val="24"/>
        </w:rPr>
        <w:t xml:space="preserve">1 </w:t>
      </w:r>
      <w:r>
        <w:rPr>
          <w:rFonts w:ascii="Arial" w:hAnsi="Arial" w:cs="Arial"/>
          <w:b/>
          <w:sz w:val="24"/>
          <w:szCs w:val="24"/>
        </w:rPr>
        <w:t>November</w:t>
      </w:r>
      <w:r w:rsidRPr="00EF764A">
        <w:rPr>
          <w:rFonts w:ascii="Arial" w:hAnsi="Arial" w:cs="Arial"/>
          <w:b/>
          <w:sz w:val="24"/>
          <w:szCs w:val="24"/>
        </w:rPr>
        <w:t>, 2025</w:t>
      </w:r>
    </w:p>
    <w:bookmarkEnd w:id="1"/>
    <w:p w14:paraId="150D53F7" w14:textId="0397E272"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FC1E77">
        <w:rPr>
          <w:rFonts w:ascii="Arial" w:hAnsi="Arial" w:cs="Arial"/>
          <w:color w:val="000000"/>
          <w:sz w:val="22"/>
        </w:rPr>
        <w:t>8</w:t>
      </w:r>
      <w:r>
        <w:rPr>
          <w:rFonts w:ascii="Arial" w:hAnsi="Arial" w:cs="Arial"/>
          <w:color w:val="000000"/>
          <w:sz w:val="22"/>
        </w:rPr>
        <w:t>.</w:t>
      </w:r>
      <w:r w:rsidR="00FF2415">
        <w:rPr>
          <w:rFonts w:ascii="Arial" w:hAnsi="Arial" w:cs="Arial"/>
          <w:color w:val="000000"/>
          <w:sz w:val="22"/>
        </w:rPr>
        <w:t>4</w:t>
      </w:r>
    </w:p>
    <w:p w14:paraId="3B5AE6E6" w14:textId="77777777" w:rsidR="006A4F7E" w:rsidRPr="0031201A"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3204CF4" w:rsidR="006A4F7E" w:rsidRPr="00873E1F" w:rsidRDefault="006A4F7E" w:rsidP="006A4F7E">
      <w:pPr>
        <w:spacing w:after="120"/>
        <w:ind w:left="1985" w:hanging="1985"/>
        <w:rPr>
          <w:rFonts w:ascii="Arial" w:hAnsi="Arial" w:cs="Arial" w:hint="eastAsia"/>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C71E3">
        <w:rPr>
          <w:rFonts w:ascii="Arial" w:hAnsi="Arial" w:cs="Arial"/>
          <w:color w:val="000000"/>
          <w:sz w:val="22"/>
        </w:rPr>
        <w:t>Further d</w:t>
      </w:r>
      <w:r w:rsidR="009C5C75" w:rsidRPr="009C5C75">
        <w:rPr>
          <w:rFonts w:ascii="Arial" w:hAnsi="Arial" w:cs="Arial"/>
          <w:color w:val="000000"/>
          <w:sz w:val="22"/>
        </w:rPr>
        <w:t>iscussion on LB CA via switching enhancement</w:t>
      </w:r>
    </w:p>
    <w:p w14:paraId="50AD20CE" w14:textId="77777777" w:rsidR="006A4F7E" w:rsidRPr="00DF181C" w:rsidRDefault="006A4F7E" w:rsidP="006A4F7E">
      <w:pPr>
        <w:spacing w:after="120"/>
        <w:ind w:left="1985" w:hanging="1985"/>
        <w:rPr>
          <w:rFonts w:ascii="Arial" w:hAnsi="Arial" w:cs="Arial" w:hint="eastAsia"/>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5D329486"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sidR="00D9381C">
        <w:rPr>
          <w:lang w:val="en-US"/>
        </w:rPr>
        <w:t>4</w:t>
      </w:r>
      <w:r w:rsidRPr="00B70031">
        <w:rPr>
          <w:lang w:val="en-US"/>
        </w:rPr>
        <w:t>#</w:t>
      </w:r>
      <w:r>
        <w:rPr>
          <w:lang w:val="en-US"/>
        </w:rPr>
        <w:t>1</w:t>
      </w:r>
      <w:r w:rsidR="00D9381C">
        <w:rPr>
          <w:lang w:val="en-US"/>
        </w:rPr>
        <w:t>16bis</w:t>
      </w:r>
      <w:r w:rsidRPr="00B70031">
        <w:rPr>
          <w:lang w:val="en-US"/>
        </w:rPr>
        <w:t xml:space="preserve"> meeting, </w:t>
      </w:r>
      <w:r w:rsidR="00D9381C">
        <w:rPr>
          <w:lang w:val="en-US"/>
        </w:rPr>
        <w:t>there were initial discussions on LB CA via switching enhancement</w:t>
      </w:r>
      <w:r w:rsidR="0052386C">
        <w:rPr>
          <w:lang w:val="en-US"/>
        </w:rPr>
        <w:t>.</w:t>
      </w:r>
      <w:r w:rsidR="00973573">
        <w:rPr>
          <w:lang w:val="en-US"/>
        </w:rPr>
        <w:t xml:space="preserve"> Following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194FA113" w14:textId="77777777" w:rsidR="00D9381C" w:rsidRPr="00D9381C" w:rsidRDefault="00D9381C" w:rsidP="00D9381C">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D9381C">
              <w:rPr>
                <w:color w:val="000000" w:themeColor="text1"/>
                <w:lang w:eastAsia="zh-CN"/>
              </w:rPr>
              <w:t>Issue 1-2-1: Switching pattern applicability</w:t>
            </w:r>
          </w:p>
          <w:p w14:paraId="6E07E2A5" w14:textId="77777777" w:rsidR="00D9381C" w:rsidRPr="00556196" w:rsidRDefault="00D9381C" w:rsidP="00D9381C">
            <w:pPr>
              <w:snapToGrid w:val="0"/>
              <w:spacing w:beforeLines="50" w:afterLines="50" w:after="120" w:line="300" w:lineRule="auto"/>
              <w:ind w:left="360"/>
              <w:rPr>
                <w:sz w:val="21"/>
                <w:szCs w:val="21"/>
                <w:highlight w:val="green"/>
              </w:rPr>
            </w:pPr>
            <w:r w:rsidRPr="00556196">
              <w:rPr>
                <w:sz w:val="21"/>
                <w:szCs w:val="21"/>
                <w:highlight w:val="green"/>
              </w:rPr>
              <w:t>Agreement:</w:t>
            </w:r>
          </w:p>
          <w:p w14:paraId="3F8ED891" w14:textId="77777777" w:rsidR="00D9381C" w:rsidRPr="00556196" w:rsidRDefault="00D9381C" w:rsidP="00D9381C">
            <w:pPr>
              <w:numPr>
                <w:ilvl w:val="1"/>
                <w:numId w:val="36"/>
              </w:numPr>
              <w:suppressAutoHyphens w:val="0"/>
              <w:autoSpaceDN w:val="0"/>
              <w:adjustRightInd w:val="0"/>
              <w:snapToGrid w:val="0"/>
              <w:spacing w:beforeLines="50" w:afterLines="50" w:after="120" w:line="300" w:lineRule="auto"/>
              <w:ind w:left="1434" w:hanging="357"/>
              <w:rPr>
                <w:sz w:val="21"/>
                <w:szCs w:val="21"/>
                <w:highlight w:val="green"/>
              </w:rPr>
            </w:pPr>
            <w:r w:rsidRPr="00556196">
              <w:rPr>
                <w:rFonts w:eastAsia="Malgun Gothic"/>
                <w:sz w:val="21"/>
                <w:szCs w:val="21"/>
                <w:highlight w:val="green"/>
              </w:rPr>
              <w:t>Switching pattern applicability for RRM requirement in Rel-20 LB-CA via switching:</w:t>
            </w:r>
          </w:p>
          <w:p w14:paraId="6616F9A2" w14:textId="77777777" w:rsidR="00D9381C" w:rsidRPr="00556196" w:rsidRDefault="00D9381C" w:rsidP="00D9381C">
            <w:pPr>
              <w:numPr>
                <w:ilvl w:val="2"/>
                <w:numId w:val="37"/>
              </w:numPr>
              <w:suppressAutoHyphens w:val="0"/>
              <w:autoSpaceDN w:val="0"/>
              <w:adjustRightInd w:val="0"/>
              <w:snapToGrid w:val="0"/>
              <w:spacing w:beforeLines="5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has been activated (i.e., after UE reporting valid CQI for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activation in section 8.3.2 TS38.133),</w:t>
            </w:r>
          </w:p>
          <w:p w14:paraId="1A739638" w14:textId="77777777" w:rsidR="00D9381C" w:rsidRPr="00556196" w:rsidRDefault="00D9381C" w:rsidP="00D9381C">
            <w:pPr>
              <w:numPr>
                <w:ilvl w:val="3"/>
                <w:numId w:val="37"/>
              </w:numPr>
              <w:suppressAutoHyphens w:val="0"/>
              <w:autoSpaceDN w:val="0"/>
              <w:adjustRightInd w:val="0"/>
              <w:snapToGrid w:val="0"/>
              <w:spacing w:beforeLines="5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applied.</w:t>
            </w:r>
          </w:p>
          <w:p w14:paraId="5F569811" w14:textId="77777777" w:rsidR="00D9381C" w:rsidRPr="00556196" w:rsidRDefault="00D9381C" w:rsidP="00D9381C">
            <w:pPr>
              <w:numPr>
                <w:ilvl w:val="2"/>
                <w:numId w:val="37"/>
              </w:numPr>
              <w:suppressAutoHyphens w:val="0"/>
              <w:autoSpaceDN w:val="0"/>
              <w:adjustRightInd w:val="0"/>
              <w:snapToGrid w:val="0"/>
              <w:spacing w:beforeLines="5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is in activation procedure,</w:t>
            </w:r>
          </w:p>
          <w:p w14:paraId="1814A715" w14:textId="77777777" w:rsidR="00D9381C" w:rsidRPr="00556196" w:rsidRDefault="00D9381C" w:rsidP="00D9381C">
            <w:pPr>
              <w:numPr>
                <w:ilvl w:val="3"/>
                <w:numId w:val="37"/>
              </w:numPr>
              <w:suppressAutoHyphens w:val="0"/>
              <w:autoSpaceDN w:val="0"/>
              <w:adjustRightInd w:val="0"/>
              <w:snapToGrid w:val="0"/>
              <w:spacing w:beforeLines="5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applied.</w:t>
            </w:r>
          </w:p>
          <w:p w14:paraId="6B5AA179" w14:textId="77777777" w:rsidR="00D9381C" w:rsidRPr="00556196" w:rsidRDefault="00D9381C" w:rsidP="00D9381C">
            <w:pPr>
              <w:numPr>
                <w:ilvl w:val="2"/>
                <w:numId w:val="37"/>
              </w:numPr>
              <w:suppressAutoHyphens w:val="0"/>
              <w:autoSpaceDN w:val="0"/>
              <w:adjustRightInd w:val="0"/>
              <w:snapToGrid w:val="0"/>
              <w:spacing w:beforeLines="5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is deactivated,</w:t>
            </w:r>
          </w:p>
          <w:p w14:paraId="1EE31871" w14:textId="0EF19ECA" w:rsidR="00D9381C" w:rsidRPr="00D9381C" w:rsidRDefault="00D9381C" w:rsidP="00D9381C">
            <w:pPr>
              <w:numPr>
                <w:ilvl w:val="3"/>
                <w:numId w:val="37"/>
              </w:numPr>
              <w:suppressAutoHyphens w:val="0"/>
              <w:autoSpaceDN w:val="0"/>
              <w:adjustRightInd w:val="0"/>
              <w:snapToGrid w:val="0"/>
              <w:spacing w:beforeLines="5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not applied.</w:t>
            </w:r>
          </w:p>
          <w:p w14:paraId="41259D75" w14:textId="77777777" w:rsidR="00D9381C" w:rsidRDefault="00D9381C" w:rsidP="00D9381C">
            <w:pPr>
              <w:rPr>
                <w:rFonts w:eastAsiaTheme="minorEastAsia"/>
                <w:lang w:val="sv-SE"/>
              </w:rPr>
            </w:pPr>
          </w:p>
          <w:p w14:paraId="04E1CF00" w14:textId="77777777" w:rsidR="00D9381C" w:rsidRPr="00D9381C" w:rsidRDefault="00D9381C" w:rsidP="00D9381C">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D9381C">
              <w:rPr>
                <w:color w:val="000000" w:themeColor="text1"/>
                <w:lang w:eastAsia="zh-CN"/>
              </w:rPr>
              <w:t xml:space="preserve">Issue 1-3-2: SDL </w:t>
            </w:r>
            <w:proofErr w:type="spellStart"/>
            <w:r w:rsidRPr="00D9381C">
              <w:rPr>
                <w:color w:val="000000" w:themeColor="text1"/>
                <w:lang w:eastAsia="zh-CN"/>
              </w:rPr>
              <w:t>SCell</w:t>
            </w:r>
            <w:proofErr w:type="spellEnd"/>
            <w:r w:rsidRPr="00D9381C">
              <w:rPr>
                <w:color w:val="000000" w:themeColor="text1"/>
                <w:lang w:eastAsia="zh-CN"/>
              </w:rPr>
              <w:t xml:space="preserve"> related requirement</w:t>
            </w:r>
          </w:p>
          <w:p w14:paraId="6BA78093" w14:textId="77777777" w:rsidR="00D9381C" w:rsidRPr="00C70EAA" w:rsidRDefault="00D9381C" w:rsidP="00D9381C">
            <w:pPr>
              <w:snapToGrid w:val="0"/>
              <w:spacing w:beforeLines="50" w:afterLines="50" w:after="120" w:line="300" w:lineRule="auto"/>
              <w:ind w:left="360"/>
              <w:rPr>
                <w:rFonts w:eastAsia="Yu Mincho"/>
                <w:sz w:val="21"/>
                <w:szCs w:val="21"/>
                <w:highlight w:val="green"/>
              </w:rPr>
            </w:pPr>
            <w:r w:rsidRPr="00C70EAA">
              <w:rPr>
                <w:rFonts w:eastAsia="Yu Mincho"/>
                <w:sz w:val="21"/>
                <w:szCs w:val="21"/>
                <w:highlight w:val="green"/>
              </w:rPr>
              <w:t>Agreement:</w:t>
            </w:r>
          </w:p>
          <w:p w14:paraId="13FC6A89" w14:textId="77777777" w:rsidR="00D9381C" w:rsidRPr="00556196" w:rsidRDefault="00D9381C" w:rsidP="00D9381C">
            <w:pPr>
              <w:numPr>
                <w:ilvl w:val="1"/>
                <w:numId w:val="37"/>
              </w:numPr>
              <w:tabs>
                <w:tab w:val="left" w:pos="1440"/>
              </w:tabs>
              <w:suppressAutoHyphens w:val="0"/>
              <w:autoSpaceDN w:val="0"/>
              <w:adjustRightInd w:val="0"/>
              <w:snapToGrid w:val="0"/>
              <w:spacing w:beforeLines="50" w:afterLines="50" w:after="120" w:line="300" w:lineRule="auto"/>
              <w:rPr>
                <w:rFonts w:eastAsia="Yu Mincho"/>
                <w:sz w:val="21"/>
                <w:szCs w:val="21"/>
                <w:highlight w:val="green"/>
              </w:rPr>
            </w:pPr>
            <w:r w:rsidRPr="00556196">
              <w:rPr>
                <w:rFonts w:eastAsia="Yu Mincho"/>
                <w:sz w:val="21"/>
                <w:szCs w:val="21"/>
                <w:highlight w:val="green"/>
              </w:rPr>
              <w:t xml:space="preserve">For L3 measurement and L1 measurement on </w:t>
            </w:r>
            <w:r w:rsidRPr="00556196">
              <w:rPr>
                <w:rFonts w:eastAsia="Yu Mincho"/>
                <w:b/>
                <w:bCs/>
                <w:sz w:val="21"/>
                <w:szCs w:val="21"/>
                <w:highlight w:val="green"/>
              </w:rPr>
              <w:t xml:space="preserve">activated SDL </w:t>
            </w:r>
            <w:proofErr w:type="spellStart"/>
            <w:r w:rsidRPr="00556196">
              <w:rPr>
                <w:rFonts w:eastAsia="Yu Mincho"/>
                <w:b/>
                <w:bCs/>
                <w:sz w:val="21"/>
                <w:szCs w:val="21"/>
                <w:highlight w:val="green"/>
              </w:rPr>
              <w:t>SCell</w:t>
            </w:r>
            <w:proofErr w:type="spellEnd"/>
            <w:r w:rsidRPr="00556196">
              <w:rPr>
                <w:rFonts w:eastAsia="Yu Mincho"/>
                <w:sz w:val="21"/>
                <w:szCs w:val="21"/>
                <w:highlight w:val="green"/>
              </w:rPr>
              <w:t>, reuse the Rel-19 requirement as starting point.</w:t>
            </w:r>
          </w:p>
          <w:p w14:paraId="558FC93C" w14:textId="77777777" w:rsidR="00D9381C" w:rsidRPr="00556196" w:rsidRDefault="00D9381C" w:rsidP="00D9381C">
            <w:pPr>
              <w:numPr>
                <w:ilvl w:val="1"/>
                <w:numId w:val="37"/>
              </w:numPr>
              <w:tabs>
                <w:tab w:val="left" w:pos="1440"/>
              </w:tabs>
              <w:suppressAutoHyphens w:val="0"/>
              <w:autoSpaceDN w:val="0"/>
              <w:adjustRightInd w:val="0"/>
              <w:snapToGrid w:val="0"/>
              <w:spacing w:beforeLines="50" w:afterLines="50" w:after="120" w:line="300" w:lineRule="auto"/>
              <w:rPr>
                <w:sz w:val="21"/>
                <w:szCs w:val="21"/>
                <w:highlight w:val="green"/>
              </w:rPr>
            </w:pPr>
            <w:r w:rsidRPr="00556196">
              <w:rPr>
                <w:rFonts w:eastAsia="Malgun Gothic"/>
                <w:b/>
                <w:bCs/>
                <w:sz w:val="21"/>
                <w:szCs w:val="21"/>
                <w:highlight w:val="green"/>
              </w:rPr>
              <w:t>For TCI state switch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0827D6DF" w14:textId="77777777" w:rsidR="00D9381C" w:rsidRDefault="00D9381C" w:rsidP="00D9381C">
            <w:pPr>
              <w:numPr>
                <w:ilvl w:val="1"/>
                <w:numId w:val="37"/>
              </w:numPr>
              <w:tabs>
                <w:tab w:val="left" w:pos="1440"/>
              </w:tabs>
              <w:suppressAutoHyphens w:val="0"/>
              <w:autoSpaceDN w:val="0"/>
              <w:adjustRightInd w:val="0"/>
              <w:snapToGrid w:val="0"/>
              <w:spacing w:beforeLines="50" w:afterLines="50" w:after="120" w:line="300" w:lineRule="auto"/>
              <w:rPr>
                <w:sz w:val="21"/>
                <w:szCs w:val="21"/>
                <w:highlight w:val="green"/>
              </w:rPr>
            </w:pPr>
            <w:r w:rsidRPr="00556196">
              <w:rPr>
                <w:rFonts w:eastAsia="Malgun Gothic"/>
                <w:b/>
                <w:bCs/>
                <w:sz w:val="21"/>
                <w:szCs w:val="21"/>
                <w:highlight w:val="green"/>
              </w:rPr>
              <w:t xml:space="preserve">For SDL </w:t>
            </w:r>
            <w:proofErr w:type="spellStart"/>
            <w:r w:rsidRPr="00556196">
              <w:rPr>
                <w:rFonts w:eastAsia="Malgun Gothic"/>
                <w:b/>
                <w:bCs/>
                <w:sz w:val="21"/>
                <w:szCs w:val="21"/>
                <w:highlight w:val="green"/>
              </w:rPr>
              <w:t>SCell</w:t>
            </w:r>
            <w:proofErr w:type="spellEnd"/>
            <w:r w:rsidRPr="00556196">
              <w:rPr>
                <w:rFonts w:eastAsia="Malgun Gothic"/>
                <w:b/>
                <w:bCs/>
                <w:sz w:val="21"/>
                <w:szCs w:val="21"/>
                <w:highlight w:val="green"/>
              </w:rPr>
              <w:t xml:space="preserve"> activation/deactivation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64A4941B" w14:textId="1ACF1081" w:rsidR="00D9381C" w:rsidRPr="00D9381C" w:rsidRDefault="00D9381C" w:rsidP="00D9381C">
            <w:pPr>
              <w:numPr>
                <w:ilvl w:val="1"/>
                <w:numId w:val="37"/>
              </w:numPr>
              <w:tabs>
                <w:tab w:val="left" w:pos="1440"/>
              </w:tabs>
              <w:suppressAutoHyphens w:val="0"/>
              <w:autoSpaceDN w:val="0"/>
              <w:adjustRightInd w:val="0"/>
              <w:snapToGrid w:val="0"/>
              <w:spacing w:beforeLines="50" w:afterLines="50" w:after="120" w:line="300" w:lineRule="auto"/>
              <w:rPr>
                <w:color w:val="000000" w:themeColor="text1"/>
                <w:lang w:eastAsia="zh-CN"/>
              </w:rPr>
            </w:pPr>
            <w:r w:rsidRPr="00AE30DF">
              <w:rPr>
                <w:rFonts w:eastAsia="Malgun Gothic"/>
                <w:sz w:val="21"/>
                <w:szCs w:val="21"/>
                <w:highlight w:val="green"/>
              </w:rPr>
              <w:t>No new RRM requirement is expected for</w:t>
            </w:r>
            <w:r w:rsidRPr="00AE30DF">
              <w:rPr>
                <w:rFonts w:eastAsia="Malgun Gothic"/>
                <w:b/>
                <w:bCs/>
                <w:sz w:val="21"/>
                <w:szCs w:val="21"/>
                <w:highlight w:val="green"/>
              </w:rPr>
              <w:t xml:space="preserve"> deactivated </w:t>
            </w:r>
            <w:proofErr w:type="spellStart"/>
            <w:r w:rsidRPr="00AE30DF">
              <w:rPr>
                <w:rFonts w:eastAsia="Malgun Gothic"/>
                <w:b/>
                <w:bCs/>
                <w:sz w:val="21"/>
                <w:szCs w:val="21"/>
                <w:highlight w:val="green"/>
              </w:rPr>
              <w:t>SCell</w:t>
            </w:r>
            <w:proofErr w:type="spellEnd"/>
            <w:r w:rsidRPr="00AE30DF">
              <w:rPr>
                <w:rFonts w:eastAsia="Malgun Gothic"/>
                <w:b/>
                <w:bCs/>
                <w:sz w:val="21"/>
                <w:szCs w:val="21"/>
                <w:highlight w:val="green"/>
              </w:rPr>
              <w:t xml:space="preserve"> measurement period </w:t>
            </w:r>
            <w:r w:rsidRPr="00AE30DF">
              <w:rPr>
                <w:rFonts w:eastAsia="Malgun Gothic"/>
                <w:sz w:val="21"/>
                <w:szCs w:val="21"/>
                <w:highlight w:val="green"/>
              </w:rPr>
              <w:t>requirements</w:t>
            </w:r>
          </w:p>
        </w:tc>
      </w:tr>
    </w:tbl>
    <w:p w14:paraId="6843EEA0" w14:textId="64734D8C"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D30CAE">
        <w:rPr>
          <w:lang w:val="en-US"/>
        </w:rPr>
        <w:t xml:space="preserve">further </w:t>
      </w:r>
      <w:r w:rsidRPr="00AC65D7">
        <w:rPr>
          <w:lang w:val="en-US"/>
        </w:rPr>
        <w:t xml:space="preserve">provide </w:t>
      </w:r>
      <w:r>
        <w:rPr>
          <w:lang w:val="en-US"/>
        </w:rPr>
        <w:t xml:space="preserve">our views on </w:t>
      </w:r>
      <w:r w:rsidR="00521D6F">
        <w:rPr>
          <w:lang w:val="en-US"/>
        </w:rPr>
        <w:t>RRM impacts on LA CA via switching enhancement</w:t>
      </w:r>
      <w:r w:rsidR="0052386C">
        <w:rPr>
          <w:lang w:val="en-US"/>
        </w:rPr>
        <w: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5524CCD2" w14:textId="0D164CE3" w:rsidR="00DD57ED" w:rsidRDefault="00DD57ED" w:rsidP="00DD57ED">
      <w:pPr>
        <w:pStyle w:val="Heading2"/>
        <w:numPr>
          <w:ilvl w:val="1"/>
          <w:numId w:val="35"/>
        </w:numPr>
        <w:tabs>
          <w:tab w:val="num" w:pos="1440"/>
        </w:tabs>
        <w:ind w:left="567" w:hanging="567"/>
        <w:rPr>
          <w:lang w:val="en-US"/>
        </w:rPr>
      </w:pPr>
      <w:r>
        <w:rPr>
          <w:lang w:val="en-US"/>
        </w:rPr>
        <w:lastRenderedPageBreak/>
        <w:t>General</w:t>
      </w:r>
    </w:p>
    <w:p w14:paraId="6B5FF184" w14:textId="7F165EDB" w:rsidR="00874C1D" w:rsidRPr="00074DD1" w:rsidRDefault="00074DD1" w:rsidP="00074DD1">
      <w:pPr>
        <w:jc w:val="both"/>
        <w:rPr>
          <w:lang w:val="en-US"/>
        </w:rPr>
      </w:pPr>
      <w:r w:rsidRPr="00074DD1">
        <w:rPr>
          <w:lang w:val="en-US"/>
        </w:rPr>
        <w:t>T</w:t>
      </w:r>
      <w:r w:rsidR="00874C1D" w:rsidRPr="00074DD1">
        <w:rPr>
          <w:lang w:val="en-US"/>
        </w:rPr>
        <w:t>he main difference between Rel-19 and Rel-20 LB-CA via switching is the</w:t>
      </w:r>
      <w:r w:rsidRPr="00074DD1">
        <w:rPr>
          <w:lang w:val="en-US"/>
        </w:rPr>
        <w:t xml:space="preserve"> scenarios to be supported. There are 3 cases being considered in 3GPP.</w:t>
      </w:r>
    </w:p>
    <w:p w14:paraId="70A1634C" w14:textId="29669DB6" w:rsid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60BD0D02" w14:textId="34908E3B"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7A6B5018"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28B79E23" w14:textId="1841F750" w:rsidR="00874C1D" w:rsidRDefault="00874C1D" w:rsidP="00874C1D">
      <w:pPr>
        <w:autoSpaceDN w:val="0"/>
        <w:adjustRightInd w:val="0"/>
        <w:spacing w:after="0"/>
        <w:rPr>
          <w:color w:val="000000" w:themeColor="text1"/>
          <w:lang w:val="en-US"/>
        </w:rPr>
      </w:pPr>
    </w:p>
    <w:p w14:paraId="35B9865D" w14:textId="1C23B855" w:rsidR="00074DD1" w:rsidRDefault="00074DD1" w:rsidP="00074DD1">
      <w:pPr>
        <w:jc w:val="both"/>
        <w:rPr>
          <w:lang w:val="en-US"/>
        </w:rPr>
      </w:pPr>
      <w:r w:rsidRPr="00074DD1">
        <w:rPr>
          <w:lang w:val="en-US"/>
        </w:rPr>
        <w:t xml:space="preserve">Switching between Case 1 and Case 2 were supported in Rel-19. It is to standardization switching between Case 1 and Case 3 in Rel-20. For case 3, dual downlink of FDD + SDL are supported but there is no uplink for both </w:t>
      </w:r>
      <w:r w:rsidR="00004B8E" w:rsidRPr="00074DD1">
        <w:rPr>
          <w:lang w:val="en-US"/>
        </w:rPr>
        <w:t>downlinks</w:t>
      </w:r>
      <w:r w:rsidRPr="00074DD1">
        <w:rPr>
          <w:lang w:val="en-US"/>
        </w:rPr>
        <w:t>. The uplink transmission is only possible when UE switches to Case 1.</w:t>
      </w:r>
    </w:p>
    <w:p w14:paraId="21634762" w14:textId="1A225636" w:rsidR="00004B8E" w:rsidRDefault="00004B8E" w:rsidP="00074DD1">
      <w:pPr>
        <w:jc w:val="both"/>
        <w:rPr>
          <w:lang w:val="en-US"/>
        </w:rPr>
      </w:pPr>
      <w:r>
        <w:rPr>
          <w:lang w:val="en-US"/>
        </w:rPr>
        <w:t>The LB CA via switching for Rel-19 and Rel-20 are illustrated in Fig 1 and Fig 2, respectively.</w:t>
      </w:r>
    </w:p>
    <w:p w14:paraId="02852AC0" w14:textId="55FCCBEA" w:rsidR="00004B8E" w:rsidRDefault="00004B8E" w:rsidP="00074DD1">
      <w:pPr>
        <w:jc w:val="both"/>
        <w:rPr>
          <w:lang w:val="en-US"/>
        </w:rPr>
      </w:pPr>
      <w:r w:rsidRPr="00004B8E">
        <w:rPr>
          <w:noProof/>
        </w:rPr>
        <w:drawing>
          <wp:inline distT="0" distB="0" distL="0" distR="0" wp14:anchorId="62381CD7" wp14:editId="06F9C973">
            <wp:extent cx="61214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F340E32" w14:textId="2D3FF17F" w:rsidR="00004B8E" w:rsidRDefault="006D087B" w:rsidP="006D087B">
      <w:pPr>
        <w:jc w:val="center"/>
        <w:rPr>
          <w:lang w:val="en-US"/>
        </w:rPr>
      </w:pPr>
      <w:r>
        <w:rPr>
          <w:lang w:val="en-US"/>
        </w:rPr>
        <w:t>Fig. 1 LB-CA via switching in Rel-19</w:t>
      </w:r>
    </w:p>
    <w:p w14:paraId="77FABF6B" w14:textId="5CEB0981" w:rsidR="00004B8E" w:rsidRDefault="00004B8E" w:rsidP="00074DD1">
      <w:pPr>
        <w:jc w:val="both"/>
        <w:rPr>
          <w:lang w:val="en-US"/>
        </w:rPr>
      </w:pPr>
      <w:r w:rsidRPr="00004B8E">
        <w:rPr>
          <w:noProof/>
        </w:rPr>
        <w:drawing>
          <wp:inline distT="0" distB="0" distL="0" distR="0" wp14:anchorId="1828C046" wp14:editId="4A5BCDCE">
            <wp:extent cx="6121400" cy="58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A9F11E4" w14:textId="4F06A734" w:rsidR="006D087B" w:rsidRDefault="006D087B" w:rsidP="006D087B">
      <w:pPr>
        <w:jc w:val="center"/>
        <w:rPr>
          <w:lang w:val="en-US"/>
        </w:rPr>
      </w:pPr>
      <w:r>
        <w:rPr>
          <w:lang w:val="en-US"/>
        </w:rPr>
        <w:t>Fig. 2 LB-CA via switching in Rel-20</w:t>
      </w:r>
    </w:p>
    <w:p w14:paraId="3F8723B6" w14:textId="28B806E7" w:rsidR="00004B8E" w:rsidRPr="006D087B" w:rsidRDefault="00004B8E" w:rsidP="00074DD1">
      <w:pPr>
        <w:jc w:val="both"/>
        <w:rPr>
          <w:lang w:val="en-US"/>
        </w:rPr>
      </w:pPr>
    </w:p>
    <w:p w14:paraId="7CA6AF7F" w14:textId="1E8FB1B2" w:rsidR="00404FFD" w:rsidRDefault="00404FFD" w:rsidP="00EB11D7">
      <w:pPr>
        <w:jc w:val="both"/>
        <w:rPr>
          <w:lang w:val="en-US"/>
        </w:rPr>
      </w:pPr>
      <w:r>
        <w:rPr>
          <w:rFonts w:hint="eastAsia"/>
          <w:lang w:val="en-US"/>
        </w:rPr>
        <w:t>D</w:t>
      </w:r>
      <w:r>
        <w:rPr>
          <w:lang w:val="en-US"/>
        </w:rPr>
        <w:t>eployment constraints are also important in terms of RRM impact. It is summarized below for both Rel-19 and Rel-20.</w:t>
      </w:r>
    </w:p>
    <w:tbl>
      <w:tblPr>
        <w:tblStyle w:val="TableGrid"/>
        <w:tblW w:w="0" w:type="auto"/>
        <w:tblInd w:w="0" w:type="dxa"/>
        <w:tblLook w:val="04A0" w:firstRow="1" w:lastRow="0" w:firstColumn="1" w:lastColumn="0" w:noHBand="0" w:noVBand="1"/>
      </w:tblPr>
      <w:tblGrid>
        <w:gridCol w:w="4815"/>
        <w:gridCol w:w="4815"/>
      </w:tblGrid>
      <w:tr w:rsidR="00874C1D" w14:paraId="5A746940" w14:textId="77777777" w:rsidTr="00874C1D">
        <w:tc>
          <w:tcPr>
            <w:tcW w:w="4815" w:type="dxa"/>
          </w:tcPr>
          <w:p w14:paraId="1D3E8D8E" w14:textId="33EA7AD1" w:rsidR="00874C1D" w:rsidRDefault="00874C1D" w:rsidP="00074DD1">
            <w:pPr>
              <w:pStyle w:val="B10"/>
              <w:jc w:val="center"/>
            </w:pPr>
            <w:r>
              <w:t>Rel-19</w:t>
            </w:r>
          </w:p>
        </w:tc>
        <w:tc>
          <w:tcPr>
            <w:tcW w:w="4815" w:type="dxa"/>
          </w:tcPr>
          <w:p w14:paraId="03C93EA1" w14:textId="1E99BB8A" w:rsidR="00874C1D" w:rsidRDefault="00874C1D" w:rsidP="00074DD1">
            <w:pPr>
              <w:jc w:val="center"/>
              <w:rPr>
                <w:lang w:val="en-US"/>
              </w:rPr>
            </w:pPr>
            <w:r>
              <w:t>Rel-20</w:t>
            </w:r>
          </w:p>
        </w:tc>
      </w:tr>
      <w:tr w:rsidR="00874C1D" w14:paraId="39E0F29E" w14:textId="77777777" w:rsidTr="00874C1D">
        <w:tc>
          <w:tcPr>
            <w:tcW w:w="4815" w:type="dxa"/>
          </w:tcPr>
          <w:p w14:paraId="05C87A75" w14:textId="7DEC08AD" w:rsidR="00874C1D" w:rsidRPr="00874C1D" w:rsidRDefault="00874C1D" w:rsidP="00874C1D">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874C1D">
              <w:rPr>
                <w:color w:val="000000" w:themeColor="text1"/>
                <w:lang w:eastAsia="zh-CN"/>
              </w:rPr>
              <w:t>Consider the following deployment constraints:</w:t>
            </w:r>
          </w:p>
          <w:p w14:paraId="770E92EC" w14:textId="3043C246"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The carrier frequency for all cases is &lt;1 GHz</w:t>
            </w:r>
          </w:p>
          <w:p w14:paraId="05275F53" w14:textId="3280CF3F"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Co-located and synchronized network deployment for both carriers</w:t>
            </w:r>
          </w:p>
          <w:p w14:paraId="5280A2BB" w14:textId="129B793C"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Both carriers are in a single TAG</w:t>
            </w:r>
          </w:p>
          <w:p w14:paraId="2BEFC6E3" w14:textId="7186A200"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SCS 15KHz on both carriers</w:t>
            </w:r>
          </w:p>
          <w:p w14:paraId="74BAFB55" w14:textId="77777777" w:rsidR="00874C1D" w:rsidRDefault="00874C1D" w:rsidP="00874C1D">
            <w:pPr>
              <w:rPr>
                <w:lang w:val="en-US"/>
              </w:rPr>
            </w:pPr>
          </w:p>
        </w:tc>
        <w:tc>
          <w:tcPr>
            <w:tcW w:w="4815" w:type="dxa"/>
          </w:tcPr>
          <w:p w14:paraId="1227DAB4" w14:textId="77777777" w:rsidR="00874C1D" w:rsidRPr="005E37BC" w:rsidRDefault="00874C1D" w:rsidP="00874C1D">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Consider the following deployment constraints: </w:t>
            </w:r>
          </w:p>
          <w:p w14:paraId="1DFDF2A6"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The carrier frequency for all cases is &lt;1GHz.</w:t>
            </w:r>
          </w:p>
          <w:p w14:paraId="32529A2E"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Co-located and synchronized network deployment for both carriers.</w:t>
            </w:r>
          </w:p>
          <w:p w14:paraId="25F1A251"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Both carriers are in a single TAG.</w:t>
            </w:r>
          </w:p>
          <w:p w14:paraId="41ECBB77"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SCS 15Khz on both carriers.</w:t>
            </w:r>
          </w:p>
          <w:p w14:paraId="4448DA06" w14:textId="5501C479"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pPr>
            <w:r w:rsidRPr="005E37BC">
              <w:rPr>
                <w:color w:val="000000" w:themeColor="text1"/>
              </w:rPr>
              <w:t>No in-gap interference between DL carriers is expected</w:t>
            </w:r>
          </w:p>
        </w:tc>
      </w:tr>
    </w:tbl>
    <w:p w14:paraId="1AA4FA09" w14:textId="2A742C2B" w:rsidR="00874C1D" w:rsidRDefault="00404FFD" w:rsidP="00404FFD">
      <w:pPr>
        <w:spacing w:before="240"/>
        <w:jc w:val="both"/>
        <w:rPr>
          <w:lang w:val="en-US"/>
        </w:rPr>
      </w:pPr>
      <w:r>
        <w:rPr>
          <w:rFonts w:hint="eastAsia"/>
          <w:lang w:val="en-US"/>
        </w:rPr>
        <w:t>I</w:t>
      </w:r>
      <w:r>
        <w:rPr>
          <w:lang w:val="en-US"/>
        </w:rPr>
        <w:t>t can be seen the only difference is that there is no in-gap interference between DL carriers. With this assumption, there will be no extra RRM impact due to deployments constraints compared to Rel-19.</w:t>
      </w:r>
    </w:p>
    <w:p w14:paraId="12174079" w14:textId="706FBBF4" w:rsidR="0018714F" w:rsidRDefault="0018714F" w:rsidP="0018714F">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F63683">
        <w:rPr>
          <w:b/>
          <w:bCs/>
          <w:i/>
          <w:iCs/>
          <w:lang w:val="en-US"/>
        </w:rPr>
        <w:t>The main difference between Case 2 and Case 3 is that dual DL is supported in Case 3</w:t>
      </w:r>
      <w:r>
        <w:rPr>
          <w:rFonts w:hint="eastAsia"/>
          <w:b/>
          <w:bCs/>
          <w:i/>
          <w:iCs/>
          <w:lang w:val="en-US"/>
        </w:rPr>
        <w:t>.</w:t>
      </w:r>
    </w:p>
    <w:p w14:paraId="08D4408F" w14:textId="0B8C3040" w:rsidR="00F63683" w:rsidRPr="00F63683" w:rsidRDefault="00F63683" w:rsidP="00F63683">
      <w:pPr>
        <w:spacing w:before="240"/>
        <w:jc w:val="both"/>
        <w:rPr>
          <w:lang w:val="en-US"/>
        </w:rPr>
      </w:pPr>
      <w:r>
        <w:rPr>
          <w:lang w:val="en-US"/>
        </w:rPr>
        <w:t> </w:t>
      </w:r>
      <w:r w:rsidR="00004B8E">
        <w:rPr>
          <w:lang w:val="en-US"/>
        </w:rPr>
        <w:t>Regarding</w:t>
      </w:r>
      <w:r>
        <w:rPr>
          <w:lang w:val="en-US"/>
        </w:rPr>
        <w:t xml:space="preserve"> the switching pattern, it is to</w:t>
      </w:r>
      <w:r>
        <w:rPr>
          <w:color w:val="000000" w:themeColor="text1"/>
        </w:rPr>
        <w:t xml:space="preserve"> r</w:t>
      </w:r>
      <w:r w:rsidRPr="005E37BC">
        <w:rPr>
          <w:color w:val="000000" w:themeColor="text1"/>
        </w:rPr>
        <w:t>euse the semi-static switching mechanism based on RRC configuration defined in Rel-19 for low-band CA via switching</w:t>
      </w:r>
      <w:r>
        <w:rPr>
          <w:color w:val="000000" w:themeColor="text1"/>
        </w:rPr>
        <w:t xml:space="preserve"> according to the WID.</w:t>
      </w:r>
      <w:r>
        <w:rPr>
          <w:lang w:val="en-US"/>
        </w:rPr>
        <w:t xml:space="preserve"> The switching pattern in Rel-19</w:t>
      </w:r>
      <w:r w:rsidR="0070255B">
        <w:rPr>
          <w:lang w:val="en-US"/>
        </w:rPr>
        <w:t xml:space="preserve"> is a 40bits bitmap and its field description is as below.</w:t>
      </w:r>
    </w:p>
    <w:tbl>
      <w:tblPr>
        <w:tblStyle w:val="TableGrid"/>
        <w:tblW w:w="0" w:type="auto"/>
        <w:tblInd w:w="0" w:type="dxa"/>
        <w:tblLook w:val="04A0" w:firstRow="1" w:lastRow="0" w:firstColumn="1" w:lastColumn="0" w:noHBand="0" w:noVBand="1"/>
      </w:tblPr>
      <w:tblGrid>
        <w:gridCol w:w="9630"/>
      </w:tblGrid>
      <w:tr w:rsidR="00F63683" w14:paraId="50D540EE" w14:textId="77777777" w:rsidTr="006449A2">
        <w:tc>
          <w:tcPr>
            <w:tcW w:w="9630" w:type="dxa"/>
          </w:tcPr>
          <w:p w14:paraId="51BD6C10" w14:textId="77777777" w:rsidR="00F63683" w:rsidRPr="007819C6" w:rsidRDefault="00F63683" w:rsidP="006449A2">
            <w:pPr>
              <w:pStyle w:val="TAL0"/>
              <w:rPr>
                <w:ins w:id="7" w:author="Apple - Yuqin Chen" w:date="2025-09-03T15:26:00Z"/>
                <w:b/>
                <w:bCs/>
                <w:i/>
                <w:iCs/>
                <w:lang w:eastAsia="sv-SE"/>
              </w:rPr>
            </w:pPr>
            <w:proofErr w:type="spellStart"/>
            <w:ins w:id="8" w:author="Apple - Yuqin Chen" w:date="2025-09-03T15:26:00Z">
              <w:r>
                <w:rPr>
                  <w:b/>
                  <w:bCs/>
                  <w:i/>
                  <w:iCs/>
                  <w:lang w:eastAsia="sv-SE"/>
                </w:rPr>
                <w:lastRenderedPageBreak/>
                <w:t>s</w:t>
              </w:r>
              <w:r w:rsidRPr="007819C6">
                <w:rPr>
                  <w:b/>
                  <w:bCs/>
                  <w:i/>
                  <w:iCs/>
                  <w:lang w:eastAsia="sv-SE"/>
                </w:rPr>
                <w:t>witchingPattern</w:t>
              </w:r>
              <w:proofErr w:type="spellEnd"/>
            </w:ins>
          </w:p>
          <w:p w14:paraId="6AE791E7" w14:textId="77777777" w:rsidR="00F63683" w:rsidRPr="0018714F" w:rsidRDefault="00F63683" w:rsidP="006449A2">
            <w:pPr>
              <w:spacing w:before="240"/>
            </w:pPr>
            <w:ins w:id="9" w:author="Apple - Yuqin Chen" w:date="2025-09-03T15:26:00Z">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等线" w:cs="Arial"/>
                  <w:bCs/>
                </w:rPr>
                <w:t>l</w:t>
              </w:r>
              <w:r w:rsidRPr="003135B2">
                <w:rPr>
                  <w:rFonts w:eastAsia="等线" w:cs="Arial"/>
                  <w:bCs/>
                </w:rPr>
                <w:t>ow NR band carrier aggregation via switching</w:t>
              </w:r>
              <w:r>
                <w:rPr>
                  <w:rFonts w:eastAsia="等线" w:cs="Arial"/>
                  <w:bCs/>
                </w:rPr>
                <w:t xml:space="preserve"> between FDD and supplementary downlink (SDL) carrier.</w:t>
              </w:r>
              <w:r w:rsidRPr="00553A1A">
                <w:rPr>
                  <w:lang w:eastAsia="sv-SE"/>
                </w:rPr>
                <w:t xml:space="preserve"> ‘0’ indicates FDD carrier (</w:t>
              </w:r>
              <w:proofErr w:type="spellStart"/>
              <w:r w:rsidRPr="00553A1A">
                <w:rPr>
                  <w:lang w:eastAsia="sv-SE"/>
                </w:rPr>
                <w:t>PCell</w:t>
              </w:r>
              <w:proofErr w:type="spellEnd"/>
              <w:r w:rsidRPr="00553A1A">
                <w:rPr>
                  <w:lang w:eastAsia="sv-SE"/>
                </w:rPr>
                <w:t>), and ‘1’ indicates SDL carrier (</w:t>
              </w:r>
              <w:proofErr w:type="spellStart"/>
              <w:r w:rsidRPr="00553A1A">
                <w:rPr>
                  <w:lang w:eastAsia="sv-SE"/>
                </w:rPr>
                <w:t>SCell</w:t>
              </w:r>
              <w:proofErr w:type="spellEnd"/>
              <w:r w:rsidRPr="00553A1A">
                <w:rPr>
                  <w:lang w:eastAsia="sv-SE"/>
                </w:rPr>
                <w:t>).</w:t>
              </w:r>
              <w:r>
                <w:rPr>
                  <w:lang w:eastAsia="sv-SE"/>
                </w:rPr>
                <w:t xml:space="preserve"> The pattern starts from the beginning of SFN 0 of </w:t>
              </w:r>
              <w:proofErr w:type="spellStart"/>
              <w:r>
                <w:rPr>
                  <w:lang w:eastAsia="sv-SE"/>
                </w:rPr>
                <w:t>PCell</w:t>
              </w:r>
              <w:proofErr w:type="spellEnd"/>
              <w:r>
                <w:rPr>
                  <w:lang w:eastAsia="sv-SE"/>
                </w:rPr>
                <w:t>.</w:t>
              </w:r>
            </w:ins>
          </w:p>
        </w:tc>
      </w:tr>
    </w:tbl>
    <w:p w14:paraId="2028C799" w14:textId="393551FB" w:rsidR="00F63683" w:rsidRDefault="0070255B" w:rsidP="00F63683">
      <w:pPr>
        <w:spacing w:before="240"/>
        <w:jc w:val="both"/>
        <w:rPr>
          <w:lang w:val="en-US"/>
        </w:rPr>
      </w:pPr>
      <w:r>
        <w:rPr>
          <w:rFonts w:hint="eastAsia"/>
          <w:lang w:val="en-US"/>
        </w:rPr>
        <w:t>I</w:t>
      </w:r>
      <w:r>
        <w:rPr>
          <w:lang w:val="en-US"/>
        </w:rPr>
        <w:t>t can be seen this bit map configuration cannot be directly used for switching between Case 1 and Case 3. A simple approach is to</w:t>
      </w:r>
      <w:r w:rsidR="008F18F0">
        <w:rPr>
          <w:lang w:val="en-US"/>
        </w:rPr>
        <w:t xml:space="preserve"> introduce a new UE capability in Rel-20 and reuse the field description of Rel-19 switching pattern with</w:t>
      </w:r>
      <w:r>
        <w:rPr>
          <w:lang w:val="en-US"/>
        </w:rPr>
        <w:t xml:space="preserve"> chang</w:t>
      </w:r>
      <w:r w:rsidR="008F18F0">
        <w:rPr>
          <w:lang w:val="en-US"/>
        </w:rPr>
        <w:t>ing</w:t>
      </w:r>
      <w:r>
        <w:rPr>
          <w:lang w:val="en-US"/>
        </w:rPr>
        <w:t xml:space="preserve"> the meaning of ‘1’ indication </w:t>
      </w:r>
      <w:r w:rsidR="008F18F0">
        <w:rPr>
          <w:lang w:val="en-US"/>
        </w:rPr>
        <w:t xml:space="preserve">to </w:t>
      </w:r>
      <w:r>
        <w:rPr>
          <w:lang w:val="en-US"/>
        </w:rPr>
        <w:t>indicate both FDD downlink carrier (</w:t>
      </w:r>
      <w:proofErr w:type="spellStart"/>
      <w:r>
        <w:rPr>
          <w:lang w:val="en-US"/>
        </w:rPr>
        <w:t>PCell</w:t>
      </w:r>
      <w:proofErr w:type="spellEnd"/>
      <w:r>
        <w:rPr>
          <w:lang w:val="en-US"/>
        </w:rPr>
        <w:t xml:space="preserve"> DL) and SDL carrier (</w:t>
      </w:r>
      <w:proofErr w:type="spellStart"/>
      <w:r>
        <w:rPr>
          <w:lang w:val="en-US"/>
        </w:rPr>
        <w:t>SCell</w:t>
      </w:r>
      <w:proofErr w:type="spellEnd"/>
      <w:r>
        <w:rPr>
          <w:lang w:val="en-US"/>
        </w:rPr>
        <w:t>).</w:t>
      </w:r>
      <w:r w:rsidR="00D30CAE">
        <w:rPr>
          <w:lang w:val="en-US"/>
        </w:rPr>
        <w:t xml:space="preserve"> With this change, the semi-static switching pattern design in Rel-19 can be reused.</w:t>
      </w:r>
    </w:p>
    <w:p w14:paraId="0783B2C7" w14:textId="1D0672BD" w:rsidR="0070255B" w:rsidRDefault="0070255B" w:rsidP="0070255B">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 </w:t>
      </w:r>
      <w:r w:rsidR="00D30CAE">
        <w:rPr>
          <w:b/>
          <w:bCs/>
          <w:i/>
          <w:iCs/>
          <w:lang w:val="en-US"/>
        </w:rPr>
        <w:t xml:space="preserve">necessary change of </w:t>
      </w:r>
      <w:r>
        <w:rPr>
          <w:b/>
          <w:bCs/>
          <w:i/>
          <w:iCs/>
          <w:lang w:val="en-US"/>
        </w:rPr>
        <w:t>switching pattern to support switching between case 1 and case 3</w:t>
      </w:r>
      <w:r>
        <w:rPr>
          <w:rFonts w:hint="eastAsia"/>
          <w:b/>
          <w:bCs/>
          <w:i/>
          <w:iCs/>
          <w:lang w:val="en-US"/>
        </w:rPr>
        <w:t>.</w:t>
      </w:r>
    </w:p>
    <w:p w14:paraId="0680FE26" w14:textId="7D1567F3" w:rsidR="0070255B" w:rsidRDefault="0070255B" w:rsidP="00F63683">
      <w:pPr>
        <w:spacing w:before="240"/>
        <w:jc w:val="both"/>
        <w:rPr>
          <w:lang w:val="en-US"/>
        </w:rPr>
      </w:pPr>
    </w:p>
    <w:p w14:paraId="43DE8539" w14:textId="77777777" w:rsidR="005031F2" w:rsidRDefault="005031F2" w:rsidP="005031F2">
      <w:pPr>
        <w:spacing w:before="240"/>
        <w:jc w:val="both"/>
      </w:pPr>
      <w:r>
        <w:t>Issue 1-2-2: Interruption or scheduling restriction requirement for CC switching</w:t>
      </w:r>
    </w:p>
    <w:p w14:paraId="27F32EBB" w14:textId="0BAEFD13" w:rsidR="005031F2" w:rsidRDefault="005031F2" w:rsidP="00F63683">
      <w:pPr>
        <w:spacing w:before="240"/>
        <w:jc w:val="both"/>
        <w:rPr>
          <w:lang w:val="en-US"/>
        </w:rPr>
      </w:pPr>
      <w:r>
        <w:rPr>
          <w:rFonts w:hint="eastAsia"/>
          <w:lang w:val="en-US"/>
        </w:rPr>
        <w:t>I</w:t>
      </w:r>
      <w:r>
        <w:rPr>
          <w:lang w:val="en-US"/>
        </w:rPr>
        <w:t xml:space="preserve">n the Rel-19 LB-CA via switching, there is no interruption/scheduling restriction requirements for switching between DL CCs. The switching happens within configured gap duration. This </w:t>
      </w:r>
      <w:r w:rsidR="00B20513">
        <w:rPr>
          <w:lang w:val="en-US"/>
        </w:rPr>
        <w:t xml:space="preserve">should </w:t>
      </w:r>
      <w:r>
        <w:rPr>
          <w:lang w:val="en-US"/>
        </w:rPr>
        <w:t>also appl</w:t>
      </w:r>
      <w:r w:rsidR="00B20513">
        <w:rPr>
          <w:lang w:val="en-US"/>
        </w:rPr>
        <w:t>y to</w:t>
      </w:r>
      <w:r>
        <w:rPr>
          <w:lang w:val="en-US"/>
        </w:rPr>
        <w:t xml:space="preserve"> Rel-20 switching.</w:t>
      </w:r>
    </w:p>
    <w:p w14:paraId="7509B43C" w14:textId="00F6EF1F" w:rsidR="005031F2" w:rsidRDefault="005031F2" w:rsidP="00F63683">
      <w:pPr>
        <w:spacing w:before="240"/>
        <w:jc w:val="both"/>
        <w:rPr>
          <w:lang w:val="en-US"/>
        </w:rPr>
      </w:pPr>
      <w:r>
        <w:rPr>
          <w:rFonts w:hint="eastAsia"/>
          <w:lang w:val="en-US"/>
        </w:rPr>
        <w:t>I</w:t>
      </w:r>
      <w:r>
        <w:rPr>
          <w:lang w:val="en-US"/>
        </w:rPr>
        <w:t>n the last RAN4 meeting, following agreements were made in RF session and captured in WF [2].</w:t>
      </w:r>
    </w:p>
    <w:tbl>
      <w:tblPr>
        <w:tblStyle w:val="TableGrid"/>
        <w:tblW w:w="0" w:type="auto"/>
        <w:tblInd w:w="0" w:type="dxa"/>
        <w:tblLook w:val="04A0" w:firstRow="1" w:lastRow="0" w:firstColumn="1" w:lastColumn="0" w:noHBand="0" w:noVBand="1"/>
      </w:tblPr>
      <w:tblGrid>
        <w:gridCol w:w="9630"/>
      </w:tblGrid>
      <w:tr w:rsidR="005031F2" w14:paraId="5C95EDE2" w14:textId="77777777" w:rsidTr="005031F2">
        <w:tc>
          <w:tcPr>
            <w:tcW w:w="9630" w:type="dxa"/>
          </w:tcPr>
          <w:p w14:paraId="3A903600" w14:textId="77777777" w:rsidR="005031F2" w:rsidRPr="00AB2A3A" w:rsidRDefault="005031F2" w:rsidP="005031F2">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49747032" w14:textId="77777777" w:rsidR="005031F2" w:rsidRDefault="005031F2" w:rsidP="005031F2">
            <w:pPr>
              <w:pStyle w:val="B10"/>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130111F9" w14:textId="77777777" w:rsidR="005031F2" w:rsidRDefault="005031F2" w:rsidP="005031F2">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2B1B2ED6" w14:textId="77777777" w:rsidR="005031F2" w:rsidRDefault="005031F2" w:rsidP="005031F2">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5EEBD696" w14:textId="77777777" w:rsidR="005031F2" w:rsidRPr="007151F8" w:rsidRDefault="005031F2" w:rsidP="005031F2">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5A2BC79E" w14:textId="1C401A35" w:rsidR="005031F2" w:rsidRPr="005031F2" w:rsidRDefault="005031F2" w:rsidP="005031F2">
            <w:pPr>
              <w:pStyle w:val="B10"/>
              <w:rPr>
                <w:lang w:val="en-US" w:eastAsia="zh-CN"/>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tc>
      </w:tr>
    </w:tbl>
    <w:p w14:paraId="4F684086" w14:textId="7D1FE7FE" w:rsidR="005031F2" w:rsidRDefault="005031F2" w:rsidP="00F63683">
      <w:pPr>
        <w:spacing w:before="240"/>
        <w:jc w:val="both"/>
        <w:rPr>
          <w:lang w:val="en-US"/>
        </w:rPr>
      </w:pPr>
      <w:r>
        <w:rPr>
          <w:rFonts w:hint="eastAsia"/>
          <w:lang w:val="en-US"/>
        </w:rPr>
        <w:t>T</w:t>
      </w:r>
      <w:r>
        <w:rPr>
          <w:lang w:val="en-US"/>
        </w:rPr>
        <w:t xml:space="preserve">he switching period capability for switching between case 1 and case 3 is the same as that between case 1 and case 2. </w:t>
      </w:r>
      <w:r w:rsidR="00CE5DC0">
        <w:rPr>
          <w:lang w:val="en-US"/>
        </w:rPr>
        <w:t xml:space="preserve">With this agreement, the gap duration </w:t>
      </w:r>
      <w:r w:rsidR="00B20513">
        <w:rPr>
          <w:lang w:val="en-US"/>
        </w:rPr>
        <w:t>specified in Rel-19 can be reused without any change. From RRM perspective, no interruption/scheduling restriction requirements are needed.</w:t>
      </w:r>
    </w:p>
    <w:p w14:paraId="44DDD40C" w14:textId="2DA37CE6" w:rsidR="00B20513" w:rsidRDefault="00B20513" w:rsidP="00B20513">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No interruption/scheduling restriction requirements for switching between case 1 and case 3.</w:t>
      </w:r>
    </w:p>
    <w:p w14:paraId="63A7DD7D" w14:textId="77777777" w:rsidR="00DA46FA" w:rsidRPr="0070255B" w:rsidRDefault="00DA46FA" w:rsidP="00F63683">
      <w:pPr>
        <w:spacing w:before="240"/>
        <w:jc w:val="both"/>
        <w:rPr>
          <w:lang w:val="en-US"/>
        </w:rPr>
      </w:pPr>
    </w:p>
    <w:p w14:paraId="10C026C7" w14:textId="77777777" w:rsidR="00DD57ED" w:rsidRDefault="00DD57ED" w:rsidP="00DD57ED">
      <w:pPr>
        <w:pStyle w:val="Heading2"/>
        <w:numPr>
          <w:ilvl w:val="1"/>
          <w:numId w:val="35"/>
        </w:numPr>
        <w:tabs>
          <w:tab w:val="num" w:pos="426"/>
        </w:tabs>
        <w:ind w:left="567" w:hanging="567"/>
        <w:rPr>
          <w:lang w:val="en-US"/>
        </w:rPr>
      </w:pPr>
      <w:proofErr w:type="spellStart"/>
      <w:r>
        <w:rPr>
          <w:lang w:val="en-US"/>
        </w:rPr>
        <w:t>SCell</w:t>
      </w:r>
      <w:proofErr w:type="spellEnd"/>
      <w:r>
        <w:rPr>
          <w:lang w:val="en-US"/>
        </w:rPr>
        <w:t xml:space="preserve"> related requirements impact</w:t>
      </w:r>
    </w:p>
    <w:p w14:paraId="369C4F6C" w14:textId="177D5223" w:rsidR="00DD57ED" w:rsidRDefault="001E02B4" w:rsidP="00DD57ED">
      <w:pPr>
        <w:spacing w:before="240"/>
        <w:jc w:val="both"/>
        <w:rPr>
          <w:lang w:val="en-US"/>
        </w:rPr>
      </w:pPr>
      <w:r>
        <w:rPr>
          <w:rFonts w:hint="eastAsia"/>
          <w:lang w:val="en-US"/>
        </w:rPr>
        <w:t>In</w:t>
      </w:r>
      <w:r>
        <w:rPr>
          <w:lang w:val="en-US"/>
        </w:rPr>
        <w:t xml:space="preserve"> the last meeting, following agreements on </w:t>
      </w:r>
      <w:proofErr w:type="spellStart"/>
      <w:r>
        <w:rPr>
          <w:lang w:val="en-US"/>
        </w:rPr>
        <w:t>SCell</w:t>
      </w:r>
      <w:proofErr w:type="spellEnd"/>
      <w:r>
        <w:rPr>
          <w:lang w:val="en-US"/>
        </w:rPr>
        <w:t xml:space="preserve"> related requirements for Rel-19 LB-CA via switching were reached.</w:t>
      </w:r>
    </w:p>
    <w:p w14:paraId="10C19AB1" w14:textId="77777777" w:rsidR="00DD57ED" w:rsidRPr="0021450C" w:rsidRDefault="00DD57ED" w:rsidP="00DD57ED">
      <w:pPr>
        <w:snapToGrid w:val="0"/>
        <w:spacing w:beforeLines="50" w:before="120" w:afterLines="50" w:after="120" w:line="300" w:lineRule="auto"/>
        <w:ind w:left="360"/>
        <w:textAlignment w:val="auto"/>
        <w:rPr>
          <w:sz w:val="21"/>
          <w:szCs w:val="21"/>
          <w:highlight w:val="green"/>
        </w:rPr>
      </w:pPr>
      <w:r w:rsidRPr="0021450C">
        <w:rPr>
          <w:sz w:val="21"/>
          <w:szCs w:val="21"/>
          <w:highlight w:val="green"/>
        </w:rPr>
        <w:t>Agreement:</w:t>
      </w:r>
    </w:p>
    <w:p w14:paraId="6E582A47" w14:textId="77777777" w:rsidR="00DD57ED" w:rsidRPr="00556196" w:rsidRDefault="00DD57ED" w:rsidP="00DD57ED">
      <w:pPr>
        <w:numPr>
          <w:ilvl w:val="1"/>
          <w:numId w:val="36"/>
        </w:numPr>
        <w:suppressAutoHyphens w:val="0"/>
        <w:overflowPunct/>
        <w:autoSpaceDE/>
        <w:snapToGrid w:val="0"/>
        <w:spacing w:after="120"/>
        <w:ind w:left="1434" w:hanging="357"/>
        <w:textAlignment w:val="auto"/>
        <w:rPr>
          <w:sz w:val="21"/>
          <w:szCs w:val="21"/>
          <w:highlight w:val="green"/>
        </w:rPr>
      </w:pPr>
      <w:r w:rsidRPr="00556196">
        <w:rPr>
          <w:sz w:val="21"/>
          <w:szCs w:val="21"/>
          <w:highlight w:val="green"/>
        </w:rPr>
        <w:t>It is RAN4 common understanding that the following RRM requirements are defined in Rel-19 LB-CA switching</w:t>
      </w:r>
    </w:p>
    <w:tbl>
      <w:tblPr>
        <w:tblStyle w:val="TableGrid"/>
        <w:tblW w:w="0" w:type="auto"/>
        <w:tblInd w:w="1413" w:type="dxa"/>
        <w:tblLook w:val="04A0" w:firstRow="1" w:lastRow="0" w:firstColumn="1" w:lastColumn="0" w:noHBand="0" w:noVBand="1"/>
      </w:tblPr>
      <w:tblGrid>
        <w:gridCol w:w="2303"/>
        <w:gridCol w:w="1382"/>
        <w:gridCol w:w="4532"/>
      </w:tblGrid>
      <w:tr w:rsidR="00DD57ED" w:rsidRPr="00556196" w14:paraId="0C491D92" w14:textId="77777777" w:rsidTr="001E02B4">
        <w:tc>
          <w:tcPr>
            <w:tcW w:w="2303" w:type="dxa"/>
            <w:vMerge w:val="restart"/>
            <w:vAlign w:val="center"/>
          </w:tcPr>
          <w:p w14:paraId="475AC58D" w14:textId="77777777" w:rsidR="00DD57ED" w:rsidRPr="00556196" w:rsidRDefault="00DD57ED" w:rsidP="00E86F5E">
            <w:pPr>
              <w:snapToGrid w:val="0"/>
              <w:spacing w:after="120"/>
              <w:jc w:val="center"/>
              <w:rPr>
                <w:rFonts w:eastAsia="Malgun Gothic"/>
                <w:sz w:val="21"/>
                <w:szCs w:val="21"/>
                <w:highlight w:val="green"/>
              </w:rPr>
            </w:pPr>
            <w:r w:rsidRPr="00556196">
              <w:rPr>
                <w:rFonts w:eastAsia="Malgun Gothic"/>
                <w:sz w:val="21"/>
                <w:szCs w:val="21"/>
                <w:highlight w:val="green"/>
              </w:rPr>
              <w:t xml:space="preserve">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related RRM requirement</w:t>
            </w:r>
          </w:p>
        </w:tc>
        <w:tc>
          <w:tcPr>
            <w:tcW w:w="1382" w:type="dxa"/>
          </w:tcPr>
          <w:p w14:paraId="00599176" w14:textId="77777777" w:rsidR="00DD57ED" w:rsidRPr="00556196" w:rsidRDefault="00DD57ED" w:rsidP="00E86F5E">
            <w:pPr>
              <w:snapToGrid w:val="0"/>
              <w:spacing w:after="120"/>
              <w:rPr>
                <w:rFonts w:eastAsia="Malgun Gothic"/>
                <w:b/>
                <w:sz w:val="21"/>
                <w:szCs w:val="21"/>
                <w:highlight w:val="green"/>
                <w:u w:val="single"/>
              </w:rPr>
            </w:pPr>
            <w:r w:rsidRPr="00556196">
              <w:rPr>
                <w:rFonts w:eastAsia="Malgun Gothic"/>
                <w:sz w:val="21"/>
                <w:szCs w:val="21"/>
                <w:highlight w:val="green"/>
              </w:rPr>
              <w:t>Index</w:t>
            </w:r>
          </w:p>
        </w:tc>
        <w:tc>
          <w:tcPr>
            <w:tcW w:w="4532" w:type="dxa"/>
          </w:tcPr>
          <w:p w14:paraId="072E0A2D" w14:textId="77777777" w:rsidR="00DD57ED" w:rsidRPr="00556196" w:rsidRDefault="00DD57ED" w:rsidP="00E86F5E">
            <w:pPr>
              <w:snapToGrid w:val="0"/>
              <w:spacing w:after="120"/>
              <w:rPr>
                <w:rFonts w:eastAsia="Malgun Gothic"/>
                <w:b/>
                <w:sz w:val="21"/>
                <w:szCs w:val="21"/>
                <w:highlight w:val="green"/>
                <w:u w:val="single"/>
                <w:lang w:eastAsia="ko-KR"/>
              </w:rPr>
            </w:pPr>
            <w:r w:rsidRPr="00556196">
              <w:rPr>
                <w:rFonts w:eastAsia="Malgun Gothic"/>
                <w:sz w:val="21"/>
                <w:szCs w:val="21"/>
                <w:highlight w:val="green"/>
              </w:rPr>
              <w:t>Requirements</w:t>
            </w:r>
          </w:p>
        </w:tc>
      </w:tr>
      <w:tr w:rsidR="00DD57ED" w:rsidRPr="00556196" w14:paraId="4157B9D2" w14:textId="77777777" w:rsidTr="001E02B4">
        <w:tc>
          <w:tcPr>
            <w:tcW w:w="2303" w:type="dxa"/>
            <w:vMerge/>
          </w:tcPr>
          <w:p w14:paraId="6C0014E3"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5A2E3583" w14:textId="77777777" w:rsidR="00DD57ED" w:rsidRPr="00556196" w:rsidRDefault="00DD57ED" w:rsidP="00E86F5E">
            <w:pPr>
              <w:snapToGrid w:val="0"/>
              <w:spacing w:after="120"/>
              <w:rPr>
                <w:rFonts w:eastAsia="Malgun Gothic"/>
                <w:b/>
                <w:sz w:val="21"/>
                <w:szCs w:val="21"/>
                <w:highlight w:val="green"/>
                <w:u w:val="single"/>
              </w:rPr>
            </w:pPr>
            <w:r w:rsidRPr="00556196">
              <w:rPr>
                <w:rFonts w:eastAsia="Malgun Gothic"/>
                <w:sz w:val="21"/>
                <w:szCs w:val="21"/>
                <w:highlight w:val="green"/>
              </w:rPr>
              <w:t>1</w:t>
            </w:r>
          </w:p>
        </w:tc>
        <w:tc>
          <w:tcPr>
            <w:tcW w:w="4532" w:type="dxa"/>
          </w:tcPr>
          <w:p w14:paraId="39C7CEDD" w14:textId="77777777" w:rsidR="00DD57ED" w:rsidRPr="00556196" w:rsidRDefault="00DD57ED" w:rsidP="00E86F5E">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Deactivated 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measurement </w:t>
            </w:r>
          </w:p>
        </w:tc>
      </w:tr>
      <w:tr w:rsidR="00DD57ED" w:rsidRPr="00556196" w14:paraId="1CAE79D4" w14:textId="77777777" w:rsidTr="001E02B4">
        <w:tc>
          <w:tcPr>
            <w:tcW w:w="2303" w:type="dxa"/>
            <w:vMerge/>
          </w:tcPr>
          <w:p w14:paraId="5D807658"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2448EBA2"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2</w:t>
            </w:r>
          </w:p>
        </w:tc>
        <w:tc>
          <w:tcPr>
            <w:tcW w:w="4532" w:type="dxa"/>
          </w:tcPr>
          <w:p w14:paraId="1C845B47"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 xml:space="preserve">Interruption due to deactivated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measurement</w:t>
            </w:r>
          </w:p>
        </w:tc>
      </w:tr>
      <w:tr w:rsidR="00DD57ED" w:rsidRPr="00556196" w14:paraId="5AFCE314" w14:textId="77777777" w:rsidTr="001E02B4">
        <w:tc>
          <w:tcPr>
            <w:tcW w:w="2303" w:type="dxa"/>
            <w:vMerge/>
          </w:tcPr>
          <w:p w14:paraId="6C8474FB"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3088BF84" w14:textId="77777777" w:rsidR="00DD57ED" w:rsidRPr="00556196" w:rsidRDefault="00DD57ED" w:rsidP="00E86F5E">
            <w:pPr>
              <w:snapToGrid w:val="0"/>
              <w:spacing w:after="120"/>
              <w:rPr>
                <w:rFonts w:eastAsia="Malgun Gothic"/>
                <w:b/>
                <w:sz w:val="21"/>
                <w:szCs w:val="21"/>
                <w:highlight w:val="green"/>
                <w:u w:val="single"/>
              </w:rPr>
            </w:pPr>
            <w:r w:rsidRPr="00556196">
              <w:rPr>
                <w:rFonts w:eastAsia="Malgun Gothic"/>
                <w:sz w:val="21"/>
                <w:szCs w:val="21"/>
                <w:highlight w:val="green"/>
              </w:rPr>
              <w:t>3</w:t>
            </w:r>
          </w:p>
        </w:tc>
        <w:tc>
          <w:tcPr>
            <w:tcW w:w="4532" w:type="dxa"/>
          </w:tcPr>
          <w:p w14:paraId="0927E806" w14:textId="77777777" w:rsidR="00DD57ED" w:rsidRPr="00556196" w:rsidRDefault="00DD57ED" w:rsidP="00E86F5E">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Activated 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L3 measurement</w:t>
            </w:r>
          </w:p>
        </w:tc>
      </w:tr>
      <w:tr w:rsidR="00DD57ED" w:rsidRPr="00556196" w14:paraId="6E831CDD" w14:textId="77777777" w:rsidTr="001E02B4">
        <w:tc>
          <w:tcPr>
            <w:tcW w:w="2303" w:type="dxa"/>
            <w:vMerge/>
          </w:tcPr>
          <w:p w14:paraId="32A0593F"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4C8C9DB4"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4</w:t>
            </w:r>
          </w:p>
        </w:tc>
        <w:tc>
          <w:tcPr>
            <w:tcW w:w="4532" w:type="dxa"/>
          </w:tcPr>
          <w:p w14:paraId="498AD7BC" w14:textId="77777777" w:rsidR="00DD57ED" w:rsidRPr="00556196" w:rsidRDefault="00DD57ED" w:rsidP="00E86F5E">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BFD/CBD </w:t>
            </w:r>
            <w:r w:rsidRPr="00556196">
              <w:rPr>
                <w:sz w:val="21"/>
                <w:szCs w:val="21"/>
                <w:highlight w:val="green"/>
              </w:rPr>
              <w:t xml:space="preserve">for SDL </w:t>
            </w:r>
            <w:proofErr w:type="spellStart"/>
            <w:r w:rsidRPr="00556196">
              <w:rPr>
                <w:sz w:val="21"/>
                <w:szCs w:val="21"/>
                <w:highlight w:val="green"/>
              </w:rPr>
              <w:t>SCell</w:t>
            </w:r>
            <w:proofErr w:type="spellEnd"/>
          </w:p>
        </w:tc>
      </w:tr>
      <w:tr w:rsidR="00DD57ED" w:rsidRPr="00556196" w14:paraId="0E0DE722" w14:textId="77777777" w:rsidTr="001E02B4">
        <w:tc>
          <w:tcPr>
            <w:tcW w:w="2303" w:type="dxa"/>
            <w:vMerge/>
          </w:tcPr>
          <w:p w14:paraId="36F734C2"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44AFD4A9"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5</w:t>
            </w:r>
          </w:p>
        </w:tc>
        <w:tc>
          <w:tcPr>
            <w:tcW w:w="4532" w:type="dxa"/>
          </w:tcPr>
          <w:p w14:paraId="287E3D99" w14:textId="77777777" w:rsidR="00DD57ED" w:rsidRPr="00556196" w:rsidRDefault="00DD57ED" w:rsidP="00E86F5E">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sz w:val="21"/>
                <w:szCs w:val="21"/>
                <w:highlight w:val="green"/>
              </w:rPr>
              <w:t xml:space="preserve">for SDL </w:t>
            </w:r>
            <w:proofErr w:type="spellStart"/>
            <w:r w:rsidRPr="00556196">
              <w:rPr>
                <w:sz w:val="21"/>
                <w:szCs w:val="21"/>
                <w:highlight w:val="green"/>
              </w:rPr>
              <w:t>SCell</w:t>
            </w:r>
            <w:proofErr w:type="spellEnd"/>
          </w:p>
        </w:tc>
      </w:tr>
      <w:tr w:rsidR="00DD57ED" w:rsidRPr="00556196" w14:paraId="6308B91D" w14:textId="77777777" w:rsidTr="001E02B4">
        <w:tc>
          <w:tcPr>
            <w:tcW w:w="2303" w:type="dxa"/>
            <w:vMerge/>
          </w:tcPr>
          <w:p w14:paraId="4668C0F1"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3BBEC33B"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6</w:t>
            </w:r>
          </w:p>
        </w:tc>
        <w:tc>
          <w:tcPr>
            <w:tcW w:w="4532" w:type="dxa"/>
          </w:tcPr>
          <w:p w14:paraId="20547492"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 xml:space="preserve">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activation/deactivation</w:t>
            </w:r>
          </w:p>
        </w:tc>
      </w:tr>
      <w:tr w:rsidR="00DD57ED" w:rsidRPr="00556196" w14:paraId="6436C96A" w14:textId="77777777" w:rsidTr="001E02B4">
        <w:tc>
          <w:tcPr>
            <w:tcW w:w="2303" w:type="dxa"/>
            <w:vMerge/>
          </w:tcPr>
          <w:p w14:paraId="60B27097" w14:textId="77777777" w:rsidR="00DD57ED" w:rsidRPr="00556196" w:rsidRDefault="00DD57ED" w:rsidP="00E86F5E">
            <w:pPr>
              <w:snapToGrid w:val="0"/>
              <w:spacing w:after="120"/>
              <w:rPr>
                <w:rFonts w:eastAsia="Malgun Gothic"/>
                <w:b/>
                <w:sz w:val="21"/>
                <w:szCs w:val="21"/>
                <w:highlight w:val="green"/>
                <w:u w:val="single"/>
                <w:lang w:eastAsia="ko-KR"/>
              </w:rPr>
            </w:pPr>
          </w:p>
        </w:tc>
        <w:tc>
          <w:tcPr>
            <w:tcW w:w="1382" w:type="dxa"/>
          </w:tcPr>
          <w:p w14:paraId="38962FA4" w14:textId="77777777" w:rsidR="00DD57ED" w:rsidRPr="00556196" w:rsidRDefault="00DD57ED" w:rsidP="00E86F5E">
            <w:pPr>
              <w:snapToGrid w:val="0"/>
              <w:spacing w:after="120"/>
              <w:rPr>
                <w:rFonts w:eastAsia="Malgun Gothic"/>
                <w:b/>
                <w:sz w:val="21"/>
                <w:szCs w:val="21"/>
                <w:highlight w:val="green"/>
                <w:u w:val="single"/>
                <w:lang w:eastAsia="ko-KR"/>
              </w:rPr>
            </w:pPr>
            <w:r w:rsidRPr="00556196">
              <w:rPr>
                <w:rFonts w:eastAsia="Malgun Gothic"/>
                <w:sz w:val="21"/>
                <w:szCs w:val="21"/>
                <w:highlight w:val="green"/>
              </w:rPr>
              <w:t>7</w:t>
            </w:r>
          </w:p>
        </w:tc>
        <w:tc>
          <w:tcPr>
            <w:tcW w:w="4532" w:type="dxa"/>
          </w:tcPr>
          <w:p w14:paraId="74AE77CC" w14:textId="77777777" w:rsidR="00DD57ED" w:rsidRPr="00556196" w:rsidRDefault="00DD57ED" w:rsidP="00E86F5E">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bl>
    <w:p w14:paraId="1CC982C0" w14:textId="77777777" w:rsidR="00DD57ED" w:rsidRPr="00556196" w:rsidRDefault="00DD57ED" w:rsidP="00DD57ED">
      <w:pPr>
        <w:snapToGrid w:val="0"/>
        <w:spacing w:after="120"/>
        <w:rPr>
          <w:rFonts w:eastAsia="等线"/>
          <w:sz w:val="21"/>
          <w:szCs w:val="21"/>
        </w:rPr>
      </w:pPr>
    </w:p>
    <w:p w14:paraId="79A9AE5A" w14:textId="77777777" w:rsidR="00DD57ED" w:rsidRPr="009F2F0C" w:rsidRDefault="00DD57ED" w:rsidP="00DD57ED">
      <w:pPr>
        <w:numPr>
          <w:ilvl w:val="1"/>
          <w:numId w:val="36"/>
        </w:numPr>
        <w:suppressAutoHyphens w:val="0"/>
        <w:overflowPunct/>
        <w:autoSpaceDE/>
        <w:snapToGrid w:val="0"/>
        <w:spacing w:after="120"/>
        <w:ind w:left="1434" w:hanging="357"/>
        <w:textAlignment w:val="auto"/>
        <w:rPr>
          <w:sz w:val="21"/>
          <w:szCs w:val="21"/>
          <w:highlight w:val="green"/>
        </w:rPr>
      </w:pPr>
      <w:r w:rsidRPr="00556196">
        <w:rPr>
          <w:rFonts w:eastAsia="等线"/>
          <w:sz w:val="21"/>
          <w:szCs w:val="21"/>
          <w:highlight w:val="green"/>
        </w:rPr>
        <w:t xml:space="preserve">For Rel-20, following the WID, RAN4 to </w:t>
      </w:r>
      <w:r w:rsidRPr="00556196">
        <w:rPr>
          <w:rFonts w:eastAsia="Malgun Gothic"/>
          <w:color w:val="000000"/>
          <w:sz w:val="21"/>
          <w:szCs w:val="21"/>
          <w:highlight w:val="green"/>
        </w:rPr>
        <w:t>Reuse Rel-19 LB-CA RAN4 requirements as much as possible.</w:t>
      </w:r>
    </w:p>
    <w:p w14:paraId="10E81321" w14:textId="392272DF" w:rsidR="00A265E7" w:rsidRDefault="00A265E7" w:rsidP="00DD57ED">
      <w:pPr>
        <w:spacing w:before="240"/>
        <w:jc w:val="both"/>
        <w:rPr>
          <w:lang w:val="en-US"/>
        </w:rPr>
      </w:pPr>
      <w:r>
        <w:rPr>
          <w:rFonts w:hint="eastAsia"/>
          <w:lang w:val="en-US"/>
        </w:rPr>
        <w:t>F</w:t>
      </w:r>
      <w:r>
        <w:rPr>
          <w:lang w:val="en-US"/>
        </w:rPr>
        <w:t>rom RRM requirements perspective</w:t>
      </w:r>
      <w:r w:rsidR="00AA07B7">
        <w:rPr>
          <w:lang w:val="en-US"/>
        </w:rPr>
        <w:t>, all the impact requirements in Rel-19 should also be defined in Rel-20. The difference is only on switching cases and there is no other difference from deployment and operation point of view.</w:t>
      </w:r>
    </w:p>
    <w:p w14:paraId="0CAB03D5" w14:textId="706C37BE" w:rsidR="00AA07B7" w:rsidRDefault="00AA07B7" w:rsidP="00AA07B7">
      <w:pPr>
        <w:jc w:val="both"/>
        <w:rPr>
          <w:b/>
          <w:bCs/>
          <w:i/>
          <w:iCs/>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In Rel-20 LB-CA </w:t>
      </w:r>
      <w:proofErr w:type="spellStart"/>
      <w:r>
        <w:rPr>
          <w:b/>
          <w:bCs/>
          <w:i/>
          <w:iCs/>
          <w:lang w:val="en-US"/>
        </w:rPr>
        <w:t>enh</w:t>
      </w:r>
      <w:proofErr w:type="spellEnd"/>
      <w:r>
        <w:rPr>
          <w:b/>
          <w:bCs/>
          <w:i/>
          <w:iCs/>
          <w:lang w:val="en-US"/>
        </w:rPr>
        <w:t xml:space="preserve"> WI, </w:t>
      </w:r>
      <w:r w:rsidR="00F625CD">
        <w:rPr>
          <w:b/>
          <w:bCs/>
          <w:i/>
          <w:iCs/>
          <w:lang w:val="en-US"/>
        </w:rPr>
        <w:t xml:space="preserve">requirements should be specified for </w:t>
      </w:r>
      <w:r w:rsidRPr="00AA07B7">
        <w:rPr>
          <w:b/>
          <w:bCs/>
          <w:i/>
          <w:iCs/>
          <w:lang w:val="en-US"/>
        </w:rPr>
        <w:t xml:space="preserve">Deactivated SDL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 </w:t>
      </w:r>
      <w:r w:rsidRPr="00AA07B7">
        <w:rPr>
          <w:b/>
          <w:bCs/>
          <w:i/>
          <w:iCs/>
          <w:lang w:val="en-US"/>
        </w:rPr>
        <w:t xml:space="preserve">Interruption due to deactivated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 </w:t>
      </w:r>
      <w:r w:rsidRPr="00AA07B7">
        <w:rPr>
          <w:b/>
          <w:bCs/>
          <w:i/>
          <w:iCs/>
          <w:lang w:val="en-US"/>
        </w:rPr>
        <w:t xml:space="preserve">Activated SDL </w:t>
      </w:r>
      <w:proofErr w:type="spellStart"/>
      <w:r w:rsidRPr="00AA07B7">
        <w:rPr>
          <w:b/>
          <w:bCs/>
          <w:i/>
          <w:iCs/>
          <w:lang w:val="en-US"/>
        </w:rPr>
        <w:t>SCell</w:t>
      </w:r>
      <w:proofErr w:type="spellEnd"/>
      <w:r w:rsidRPr="00AA07B7">
        <w:rPr>
          <w:b/>
          <w:bCs/>
          <w:i/>
          <w:iCs/>
          <w:lang w:val="en-US"/>
        </w:rPr>
        <w:t xml:space="preserve"> L3 measurement</w:t>
      </w:r>
      <w:r>
        <w:rPr>
          <w:b/>
          <w:bCs/>
          <w:i/>
          <w:iCs/>
          <w:lang w:val="en-US"/>
        </w:rPr>
        <w:t xml:space="preserve">, </w:t>
      </w:r>
      <w:r w:rsidRPr="00AA07B7">
        <w:rPr>
          <w:b/>
          <w:bCs/>
          <w:i/>
          <w:iCs/>
          <w:lang w:val="en-US"/>
        </w:rPr>
        <w:t xml:space="preserve">BFD/CBD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L1-RSRP/SINR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SDL </w:t>
      </w:r>
      <w:proofErr w:type="spellStart"/>
      <w:r w:rsidRPr="00AA07B7">
        <w:rPr>
          <w:b/>
          <w:bCs/>
          <w:i/>
          <w:iCs/>
          <w:lang w:val="en-US"/>
        </w:rPr>
        <w:t>SCell</w:t>
      </w:r>
      <w:proofErr w:type="spellEnd"/>
      <w:r w:rsidRPr="00AA07B7">
        <w:rPr>
          <w:b/>
          <w:bCs/>
          <w:i/>
          <w:iCs/>
          <w:lang w:val="en-US"/>
        </w:rPr>
        <w:t xml:space="preserve"> activation/deactivation</w:t>
      </w:r>
      <w:r>
        <w:rPr>
          <w:b/>
          <w:bCs/>
          <w:i/>
          <w:iCs/>
          <w:lang w:val="en-US"/>
        </w:rPr>
        <w:t xml:space="preserve"> and </w:t>
      </w:r>
      <w:r w:rsidRPr="00AA07B7">
        <w:rPr>
          <w:b/>
          <w:bCs/>
          <w:i/>
          <w:iCs/>
          <w:lang w:val="en-US"/>
        </w:rPr>
        <w:t>TCI state switch delay</w:t>
      </w:r>
      <w:r>
        <w:rPr>
          <w:b/>
          <w:bCs/>
          <w:i/>
          <w:iCs/>
          <w:lang w:val="en-US"/>
        </w:rPr>
        <w:t>.</w:t>
      </w:r>
    </w:p>
    <w:p w14:paraId="2BCA15D4" w14:textId="02A3604D" w:rsidR="001E02B4" w:rsidRDefault="00DD57ED" w:rsidP="00DD57ED">
      <w:pPr>
        <w:spacing w:before="240"/>
        <w:jc w:val="both"/>
        <w:rPr>
          <w:lang w:val="en-US"/>
        </w:rPr>
      </w:pPr>
      <w:r>
        <w:rPr>
          <w:lang w:val="en-US"/>
        </w:rPr>
        <w:t xml:space="preserve">For SDL </w:t>
      </w:r>
      <w:proofErr w:type="spellStart"/>
      <w:r>
        <w:rPr>
          <w:lang w:val="en-US"/>
        </w:rPr>
        <w:t>SCell</w:t>
      </w:r>
      <w:proofErr w:type="spellEnd"/>
      <w:r>
        <w:rPr>
          <w:lang w:val="en-US"/>
        </w:rPr>
        <w:t xml:space="preserve"> operation, downlink is not always available when switching between case 1 and case 3 as illustrated in Fig 2. Comparing Fig 1 and Fig 2, there is no difference between Rel-19 switching and Rel-20 switching</w:t>
      </w:r>
      <w:r w:rsidR="001E02B4">
        <w:rPr>
          <w:lang w:val="en-US"/>
        </w:rPr>
        <w:t>.</w:t>
      </w:r>
      <w:r w:rsidR="00A265E7">
        <w:rPr>
          <w:lang w:val="en-US"/>
        </w:rPr>
        <w:t xml:space="preserve"> </w:t>
      </w:r>
      <w:r w:rsidR="001E02B4">
        <w:rPr>
          <w:rFonts w:hint="eastAsia"/>
          <w:lang w:val="en-US"/>
        </w:rPr>
        <w:t>I</w:t>
      </w:r>
      <w:r w:rsidR="001E02B4">
        <w:rPr>
          <w:lang w:val="en-US"/>
        </w:rPr>
        <w:t xml:space="preserve">n addition, it was agreed that </w:t>
      </w:r>
      <w:r w:rsidR="00A265E7">
        <w:rPr>
          <w:lang w:val="en-US"/>
        </w:rPr>
        <w:t xml:space="preserve">switching pattern is not applicable when </w:t>
      </w:r>
      <w:proofErr w:type="spellStart"/>
      <w:r w:rsidR="00A265E7">
        <w:rPr>
          <w:lang w:val="en-US"/>
        </w:rPr>
        <w:t>SCell</w:t>
      </w:r>
      <w:proofErr w:type="spellEnd"/>
      <w:r w:rsidR="00A265E7">
        <w:rPr>
          <w:lang w:val="en-US"/>
        </w:rPr>
        <w:t xml:space="preserve"> is deactivated and it is applicable when </w:t>
      </w:r>
      <w:proofErr w:type="spellStart"/>
      <w:r w:rsidR="00A265E7">
        <w:rPr>
          <w:lang w:val="en-US"/>
        </w:rPr>
        <w:t>SCell</w:t>
      </w:r>
      <w:proofErr w:type="spellEnd"/>
      <w:r w:rsidR="00A265E7">
        <w:rPr>
          <w:lang w:val="en-US"/>
        </w:rPr>
        <w:t xml:space="preserve"> is activated and during </w:t>
      </w:r>
      <w:proofErr w:type="spellStart"/>
      <w:r w:rsidR="00A265E7">
        <w:rPr>
          <w:lang w:val="en-US"/>
        </w:rPr>
        <w:t>SCell</w:t>
      </w:r>
      <w:proofErr w:type="spellEnd"/>
      <w:r w:rsidR="00A265E7">
        <w:rPr>
          <w:lang w:val="en-US"/>
        </w:rPr>
        <w:t xml:space="preserve"> activation. Therefore, from </w:t>
      </w:r>
      <w:proofErr w:type="spellStart"/>
      <w:r w:rsidR="00A265E7">
        <w:rPr>
          <w:lang w:val="en-US"/>
        </w:rPr>
        <w:t>SCell</w:t>
      </w:r>
      <w:proofErr w:type="spellEnd"/>
      <w:r w:rsidR="00A265E7">
        <w:rPr>
          <w:lang w:val="en-US"/>
        </w:rPr>
        <w:t xml:space="preserve"> operation perspective, there is no difference compared to switching between case 1 and case 2. Rel-19 requirements for LB-CA via switching can be directly reused.</w:t>
      </w:r>
    </w:p>
    <w:p w14:paraId="50B20938" w14:textId="6CFABCA1" w:rsidR="00F625CD" w:rsidRDefault="00F625CD" w:rsidP="00DD57ED">
      <w:pPr>
        <w:spacing w:before="240"/>
        <w:jc w:val="both"/>
        <w:rPr>
          <w:lang w:val="en-US"/>
        </w:rPr>
      </w:pPr>
      <w:r>
        <w:rPr>
          <w:rFonts w:hint="eastAsia"/>
          <w:lang w:val="en-US"/>
        </w:rPr>
        <w:t>R</w:t>
      </w:r>
      <w:r>
        <w:rPr>
          <w:lang w:val="en-US"/>
        </w:rPr>
        <w:t xml:space="preserve">egarding impact to other serving cells due to measurements on </w:t>
      </w:r>
      <w:proofErr w:type="spellStart"/>
      <w:r>
        <w:rPr>
          <w:lang w:val="en-US"/>
        </w:rPr>
        <w:t>SCell</w:t>
      </w:r>
      <w:proofErr w:type="spellEnd"/>
      <w:r>
        <w:rPr>
          <w:lang w:val="en-US"/>
        </w:rPr>
        <w:t xml:space="preserve">, e.g., interruption to </w:t>
      </w:r>
      <w:proofErr w:type="spellStart"/>
      <w:r>
        <w:rPr>
          <w:lang w:val="en-US"/>
        </w:rPr>
        <w:t>PCell</w:t>
      </w:r>
      <w:proofErr w:type="spellEnd"/>
      <w:r>
        <w:rPr>
          <w:lang w:val="en-US"/>
        </w:rPr>
        <w:t xml:space="preserve"> due to deactivated </w:t>
      </w:r>
      <w:proofErr w:type="spellStart"/>
      <w:r>
        <w:rPr>
          <w:lang w:val="en-US"/>
        </w:rPr>
        <w:t>SCell</w:t>
      </w:r>
      <w:proofErr w:type="spellEnd"/>
      <w:r>
        <w:rPr>
          <w:lang w:val="en-US"/>
        </w:rPr>
        <w:t xml:space="preserve"> measurement, the Rel-19 requirements for LB-CA can also be reused as the switching pattern is not applied. Optimization may be considered due to UE capability of dual DL reception. It is similar to legacy deactivated </w:t>
      </w:r>
      <w:proofErr w:type="spellStart"/>
      <w:r>
        <w:rPr>
          <w:lang w:val="en-US"/>
        </w:rPr>
        <w:t>SCell</w:t>
      </w:r>
      <w:proofErr w:type="spellEnd"/>
      <w:r>
        <w:rPr>
          <w:lang w:val="en-US"/>
        </w:rPr>
        <w:t xml:space="preserve"> measurements. However, switching time could be different from legacy which would lead to a </w:t>
      </w:r>
      <w:r w:rsidR="00085D89">
        <w:rPr>
          <w:lang w:val="en-US"/>
        </w:rPr>
        <w:t>bit different interruption requirement</w:t>
      </w:r>
      <w:r>
        <w:rPr>
          <w:lang w:val="en-US"/>
        </w:rPr>
        <w:t xml:space="preserve"> in terms of missed ACK/NACK.</w:t>
      </w:r>
    </w:p>
    <w:p w14:paraId="187B702B" w14:textId="537CD361" w:rsidR="00F625CD" w:rsidRDefault="00F625CD" w:rsidP="00F625CD">
      <w:pPr>
        <w:jc w:val="both"/>
        <w:rPr>
          <w:b/>
          <w:bCs/>
          <w:i/>
          <w:iCs/>
          <w:lang w:val="en-US"/>
        </w:rPr>
      </w:pPr>
      <w:r>
        <w:rPr>
          <w:b/>
          <w:bCs/>
          <w:i/>
          <w:iCs/>
          <w:lang w:val="en-US"/>
        </w:rPr>
        <w:t>Proposal</w:t>
      </w:r>
      <w:r w:rsidRPr="006138DA">
        <w:rPr>
          <w:b/>
          <w:bCs/>
          <w:i/>
          <w:iCs/>
          <w:lang w:val="en-US"/>
        </w:rPr>
        <w:t xml:space="preserve"> </w:t>
      </w:r>
      <w:r w:rsidR="00085D89">
        <w:rPr>
          <w:b/>
          <w:bCs/>
          <w:i/>
          <w:iCs/>
          <w:lang w:val="en-US"/>
        </w:rPr>
        <w:t>4</w:t>
      </w:r>
      <w:r w:rsidRPr="006138DA">
        <w:rPr>
          <w:b/>
          <w:bCs/>
          <w:i/>
          <w:iCs/>
          <w:lang w:val="en-US"/>
        </w:rPr>
        <w:t>:</w:t>
      </w:r>
      <w:r>
        <w:rPr>
          <w:b/>
          <w:bCs/>
          <w:i/>
          <w:iCs/>
          <w:lang w:val="en-US"/>
        </w:rPr>
        <w:t xml:space="preserve"> In Rel-20 LB-CA </w:t>
      </w:r>
      <w:proofErr w:type="spellStart"/>
      <w:r>
        <w:rPr>
          <w:b/>
          <w:bCs/>
          <w:i/>
          <w:iCs/>
          <w:lang w:val="en-US"/>
        </w:rPr>
        <w:t>enh</w:t>
      </w:r>
      <w:proofErr w:type="spellEnd"/>
      <w:r>
        <w:rPr>
          <w:b/>
          <w:bCs/>
          <w:i/>
          <w:iCs/>
          <w:lang w:val="en-US"/>
        </w:rPr>
        <w:t xml:space="preserve"> WI, requirements </w:t>
      </w:r>
      <w:r w:rsidR="003677C8">
        <w:rPr>
          <w:b/>
          <w:bCs/>
          <w:i/>
          <w:iCs/>
          <w:lang w:val="en-US"/>
        </w:rPr>
        <w:t xml:space="preserve">for SDL </w:t>
      </w:r>
      <w:proofErr w:type="spellStart"/>
      <w:r w:rsidR="003677C8">
        <w:rPr>
          <w:b/>
          <w:bCs/>
          <w:i/>
          <w:iCs/>
          <w:lang w:val="en-US"/>
        </w:rPr>
        <w:t>SCell</w:t>
      </w:r>
      <w:proofErr w:type="spellEnd"/>
      <w:r w:rsidR="003677C8">
        <w:rPr>
          <w:b/>
          <w:bCs/>
          <w:i/>
          <w:iCs/>
          <w:lang w:val="en-US"/>
        </w:rPr>
        <w:t xml:space="preserve"> operation </w:t>
      </w:r>
      <w:r>
        <w:rPr>
          <w:b/>
          <w:bCs/>
          <w:i/>
          <w:iCs/>
          <w:lang w:val="en-US"/>
        </w:rPr>
        <w:t xml:space="preserve">for </w:t>
      </w:r>
      <w:r w:rsidRPr="00AA07B7">
        <w:rPr>
          <w:b/>
          <w:bCs/>
          <w:i/>
          <w:iCs/>
          <w:lang w:val="en-US"/>
        </w:rPr>
        <w:t xml:space="preserve">Deactivated SDL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 </w:t>
      </w:r>
      <w:r w:rsidRPr="00AA07B7">
        <w:rPr>
          <w:b/>
          <w:bCs/>
          <w:i/>
          <w:iCs/>
          <w:lang w:val="en-US"/>
        </w:rPr>
        <w:t xml:space="preserve">Activated SDL </w:t>
      </w:r>
      <w:proofErr w:type="spellStart"/>
      <w:r w:rsidRPr="00AA07B7">
        <w:rPr>
          <w:b/>
          <w:bCs/>
          <w:i/>
          <w:iCs/>
          <w:lang w:val="en-US"/>
        </w:rPr>
        <w:t>SCell</w:t>
      </w:r>
      <w:proofErr w:type="spellEnd"/>
      <w:r w:rsidRPr="00AA07B7">
        <w:rPr>
          <w:b/>
          <w:bCs/>
          <w:i/>
          <w:iCs/>
          <w:lang w:val="en-US"/>
        </w:rPr>
        <w:t xml:space="preserve"> L3 measurement</w:t>
      </w:r>
      <w:r>
        <w:rPr>
          <w:b/>
          <w:bCs/>
          <w:i/>
          <w:iCs/>
          <w:lang w:val="en-US"/>
        </w:rPr>
        <w:t xml:space="preserve">, </w:t>
      </w:r>
      <w:r w:rsidRPr="00AA07B7">
        <w:rPr>
          <w:b/>
          <w:bCs/>
          <w:i/>
          <w:iCs/>
          <w:lang w:val="en-US"/>
        </w:rPr>
        <w:t xml:space="preserve">BFD/CBD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L1-RSRP/SINR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SDL </w:t>
      </w:r>
      <w:proofErr w:type="spellStart"/>
      <w:r w:rsidRPr="00AA07B7">
        <w:rPr>
          <w:b/>
          <w:bCs/>
          <w:i/>
          <w:iCs/>
          <w:lang w:val="en-US"/>
        </w:rPr>
        <w:t>SCell</w:t>
      </w:r>
      <w:proofErr w:type="spellEnd"/>
      <w:r w:rsidRPr="00AA07B7">
        <w:rPr>
          <w:b/>
          <w:bCs/>
          <w:i/>
          <w:iCs/>
          <w:lang w:val="en-US"/>
        </w:rPr>
        <w:t xml:space="preserve"> activation/deactivation</w:t>
      </w:r>
      <w:r>
        <w:rPr>
          <w:b/>
          <w:bCs/>
          <w:i/>
          <w:iCs/>
          <w:lang w:val="en-US"/>
        </w:rPr>
        <w:t xml:space="preserve"> and </w:t>
      </w:r>
      <w:r w:rsidRPr="00AA07B7">
        <w:rPr>
          <w:b/>
          <w:bCs/>
          <w:i/>
          <w:iCs/>
          <w:lang w:val="en-US"/>
        </w:rPr>
        <w:t>TCI state switch delay</w:t>
      </w:r>
      <w:r w:rsidR="00085D89">
        <w:rPr>
          <w:b/>
          <w:bCs/>
          <w:i/>
          <w:iCs/>
          <w:lang w:val="en-US"/>
        </w:rPr>
        <w:t xml:space="preserve"> are to reuse corresponding Rel-19 LB-CA requirements.</w:t>
      </w:r>
    </w:p>
    <w:p w14:paraId="70F0A348" w14:textId="45F41C51" w:rsidR="00085D89" w:rsidRDefault="00085D89" w:rsidP="00085D89">
      <w:pPr>
        <w:jc w:val="both"/>
        <w:rPr>
          <w:b/>
          <w:bCs/>
          <w:i/>
          <w:iCs/>
          <w:lang w:val="en-US"/>
        </w:rPr>
      </w:pPr>
      <w:r>
        <w:rPr>
          <w:b/>
          <w:bCs/>
          <w:i/>
          <w:iCs/>
          <w:lang w:val="en-US"/>
        </w:rPr>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In Rel-20 LB-CA </w:t>
      </w:r>
      <w:proofErr w:type="spellStart"/>
      <w:r>
        <w:rPr>
          <w:b/>
          <w:bCs/>
          <w:i/>
          <w:iCs/>
          <w:lang w:val="en-US"/>
        </w:rPr>
        <w:t>enh</w:t>
      </w:r>
      <w:proofErr w:type="spellEnd"/>
      <w:r>
        <w:rPr>
          <w:b/>
          <w:bCs/>
          <w:i/>
          <w:iCs/>
          <w:lang w:val="en-US"/>
        </w:rPr>
        <w:t xml:space="preserve"> WI, RAN4 to study requirements for </w:t>
      </w:r>
      <w:r w:rsidRPr="00AA07B7">
        <w:rPr>
          <w:b/>
          <w:bCs/>
          <w:i/>
          <w:iCs/>
          <w:lang w:val="en-US"/>
        </w:rPr>
        <w:t xml:space="preserve">Interruption due to deactivated </w:t>
      </w:r>
      <w:proofErr w:type="spellStart"/>
      <w:r w:rsidRPr="00AA07B7">
        <w:rPr>
          <w:b/>
          <w:bCs/>
          <w:i/>
          <w:iCs/>
          <w:lang w:val="en-US"/>
        </w:rPr>
        <w:t>SCell</w:t>
      </w:r>
      <w:proofErr w:type="spellEnd"/>
      <w:r w:rsidRPr="00AA07B7">
        <w:rPr>
          <w:b/>
          <w:bCs/>
          <w:i/>
          <w:iCs/>
          <w:lang w:val="en-US"/>
        </w:rPr>
        <w:t xml:space="preserve"> measurement</w:t>
      </w:r>
      <w:r>
        <w:rPr>
          <w:b/>
          <w:bCs/>
          <w:i/>
          <w:iCs/>
          <w:lang w:val="en-US"/>
        </w:rPr>
        <w:t>s</w:t>
      </w:r>
      <w:r w:rsidR="003677C8">
        <w:rPr>
          <w:b/>
          <w:bCs/>
          <w:i/>
          <w:iCs/>
          <w:lang w:val="en-US"/>
        </w:rPr>
        <w:t>. Two options can be considered that</w:t>
      </w:r>
      <w:r>
        <w:rPr>
          <w:b/>
          <w:bCs/>
          <w:i/>
          <w:iCs/>
          <w:lang w:val="en-US"/>
        </w:rPr>
        <w:t xml:space="preserve"> option 1</w:t>
      </w:r>
      <w:r w:rsidR="003677C8">
        <w:rPr>
          <w:b/>
          <w:bCs/>
          <w:i/>
          <w:iCs/>
          <w:lang w:val="en-US"/>
        </w:rPr>
        <w:t xml:space="preserve"> is</w:t>
      </w:r>
      <w:r>
        <w:rPr>
          <w:b/>
          <w:bCs/>
          <w:i/>
          <w:iCs/>
          <w:lang w:val="en-US"/>
        </w:rPr>
        <w:t xml:space="preserve"> to reuse corresponding Rel-19 LB-CA requirements and option 2 </w:t>
      </w:r>
      <w:r w:rsidR="003677C8">
        <w:rPr>
          <w:b/>
          <w:bCs/>
          <w:i/>
          <w:iCs/>
          <w:lang w:val="en-US"/>
        </w:rPr>
        <w:t xml:space="preserve">is </w:t>
      </w:r>
      <w:r>
        <w:rPr>
          <w:b/>
          <w:bCs/>
          <w:i/>
          <w:iCs/>
          <w:lang w:val="en-US"/>
        </w:rPr>
        <w:t xml:space="preserve">to update legacy interruption requirements for deactivated </w:t>
      </w:r>
      <w:proofErr w:type="spellStart"/>
      <w:r>
        <w:rPr>
          <w:b/>
          <w:bCs/>
          <w:i/>
          <w:iCs/>
          <w:lang w:val="en-US"/>
        </w:rPr>
        <w:t>SCell</w:t>
      </w:r>
      <w:proofErr w:type="spellEnd"/>
      <w:r>
        <w:rPr>
          <w:b/>
          <w:bCs/>
          <w:i/>
          <w:iCs/>
          <w:lang w:val="en-US"/>
        </w:rPr>
        <w:t xml:space="preserve"> measurement.</w:t>
      </w:r>
    </w:p>
    <w:p w14:paraId="7C157054" w14:textId="77777777" w:rsidR="00DD57ED" w:rsidRDefault="00DD57ED" w:rsidP="00DD57ED">
      <w:pPr>
        <w:jc w:val="both"/>
        <w:rPr>
          <w:rFonts w:ascii="New York" w:hAnsi="New York"/>
          <w:szCs w:val="24"/>
          <w:lang w:val="en-US"/>
        </w:rPr>
      </w:pPr>
    </w:p>
    <w:p w14:paraId="2178EBEF" w14:textId="03E2EC9D" w:rsidR="0018714F" w:rsidRDefault="0018714F" w:rsidP="0018714F">
      <w:pPr>
        <w:pStyle w:val="Heading2"/>
        <w:numPr>
          <w:ilvl w:val="1"/>
          <w:numId w:val="35"/>
        </w:numPr>
        <w:tabs>
          <w:tab w:val="num" w:pos="426"/>
        </w:tabs>
        <w:ind w:left="567" w:hanging="567"/>
        <w:rPr>
          <w:lang w:val="en-US"/>
        </w:rPr>
      </w:pPr>
      <w:proofErr w:type="spellStart"/>
      <w:r>
        <w:rPr>
          <w:lang w:val="en-US"/>
        </w:rPr>
        <w:t>PCell</w:t>
      </w:r>
      <w:proofErr w:type="spellEnd"/>
      <w:r>
        <w:rPr>
          <w:lang w:val="en-US"/>
        </w:rPr>
        <w:t xml:space="preserve"> </w:t>
      </w:r>
      <w:r w:rsidR="0070255B">
        <w:rPr>
          <w:lang w:val="en-US"/>
        </w:rPr>
        <w:t>related requirements impact</w:t>
      </w:r>
    </w:p>
    <w:p w14:paraId="6E2DCD78" w14:textId="77777777" w:rsidR="00085D89" w:rsidRDefault="00085D89" w:rsidP="00085D89">
      <w:pPr>
        <w:spacing w:before="240"/>
        <w:jc w:val="both"/>
        <w:rPr>
          <w:lang w:val="en-US"/>
        </w:rPr>
      </w:pPr>
      <w:r>
        <w:rPr>
          <w:rFonts w:hint="eastAsia"/>
          <w:lang w:val="en-US"/>
        </w:rPr>
        <w:t>In</w:t>
      </w:r>
      <w:r>
        <w:rPr>
          <w:lang w:val="en-US"/>
        </w:rPr>
        <w:t xml:space="preserve"> the last meeting, following agreements on </w:t>
      </w:r>
      <w:proofErr w:type="spellStart"/>
      <w:r>
        <w:rPr>
          <w:lang w:val="en-US"/>
        </w:rPr>
        <w:t>SCell</w:t>
      </w:r>
      <w:proofErr w:type="spellEnd"/>
      <w:r>
        <w:rPr>
          <w:lang w:val="en-US"/>
        </w:rPr>
        <w:t xml:space="preserve"> related requirements for Rel-19 LB-CA via switching were reached.</w:t>
      </w:r>
    </w:p>
    <w:p w14:paraId="4D856272" w14:textId="77777777" w:rsidR="00DD57ED" w:rsidRPr="0021450C" w:rsidRDefault="00DD57ED" w:rsidP="00DD57ED">
      <w:pPr>
        <w:snapToGrid w:val="0"/>
        <w:spacing w:beforeLines="50" w:before="120" w:afterLines="50" w:after="120" w:line="300" w:lineRule="auto"/>
        <w:ind w:left="360"/>
        <w:textAlignment w:val="auto"/>
        <w:rPr>
          <w:sz w:val="21"/>
          <w:szCs w:val="21"/>
          <w:highlight w:val="green"/>
        </w:rPr>
      </w:pPr>
      <w:r w:rsidRPr="0021450C">
        <w:rPr>
          <w:sz w:val="21"/>
          <w:szCs w:val="21"/>
          <w:highlight w:val="green"/>
        </w:rPr>
        <w:t>Agreement:</w:t>
      </w:r>
    </w:p>
    <w:p w14:paraId="111E84FC" w14:textId="77777777" w:rsidR="00DD57ED" w:rsidRPr="00556196" w:rsidRDefault="00DD57ED" w:rsidP="00DD57ED">
      <w:pPr>
        <w:numPr>
          <w:ilvl w:val="1"/>
          <w:numId w:val="36"/>
        </w:numPr>
        <w:suppressAutoHyphens w:val="0"/>
        <w:overflowPunct/>
        <w:autoSpaceDE/>
        <w:snapToGrid w:val="0"/>
        <w:spacing w:after="120"/>
        <w:ind w:left="1434" w:hanging="357"/>
        <w:textAlignment w:val="auto"/>
        <w:rPr>
          <w:sz w:val="21"/>
          <w:szCs w:val="21"/>
          <w:highlight w:val="green"/>
        </w:rPr>
      </w:pPr>
      <w:r w:rsidRPr="00556196">
        <w:rPr>
          <w:sz w:val="21"/>
          <w:szCs w:val="21"/>
          <w:highlight w:val="green"/>
        </w:rPr>
        <w:t>It is RAN4 common understanding that the following RRM requirements are defined in Rel-19 LB-CA switching</w:t>
      </w:r>
    </w:p>
    <w:tbl>
      <w:tblPr>
        <w:tblStyle w:val="TableGrid"/>
        <w:tblW w:w="0" w:type="auto"/>
        <w:tblInd w:w="1413" w:type="dxa"/>
        <w:tblLook w:val="04A0" w:firstRow="1" w:lastRow="0" w:firstColumn="1" w:lastColumn="0" w:noHBand="0" w:noVBand="1"/>
      </w:tblPr>
      <w:tblGrid>
        <w:gridCol w:w="2303"/>
        <w:gridCol w:w="1382"/>
        <w:gridCol w:w="4532"/>
      </w:tblGrid>
      <w:tr w:rsidR="00DD57ED" w:rsidRPr="00556196" w14:paraId="22842830" w14:textId="77777777" w:rsidTr="00085D89">
        <w:tc>
          <w:tcPr>
            <w:tcW w:w="2303" w:type="dxa"/>
            <w:vMerge w:val="restart"/>
          </w:tcPr>
          <w:p w14:paraId="0E4000C9" w14:textId="77777777" w:rsidR="00DD57ED" w:rsidRPr="00556196" w:rsidRDefault="00DD57ED" w:rsidP="00257F2B">
            <w:pPr>
              <w:snapToGrid w:val="0"/>
              <w:spacing w:after="120"/>
              <w:jc w:val="center"/>
              <w:rPr>
                <w:rFonts w:eastAsia="Malgun Gothic"/>
                <w:b/>
                <w:sz w:val="21"/>
                <w:szCs w:val="21"/>
                <w:highlight w:val="green"/>
                <w:u w:val="single"/>
                <w:lang w:eastAsia="ko-KR"/>
              </w:rPr>
            </w:pPr>
            <w:r w:rsidRPr="00556196">
              <w:rPr>
                <w:rFonts w:eastAsia="Malgun Gothic"/>
                <w:sz w:val="21"/>
                <w:szCs w:val="21"/>
                <w:highlight w:val="green"/>
              </w:rPr>
              <w:lastRenderedPageBreak/>
              <w:t xml:space="preserve">FDD </w:t>
            </w:r>
            <w:proofErr w:type="spellStart"/>
            <w:r w:rsidRPr="00556196">
              <w:rPr>
                <w:rFonts w:eastAsia="Malgun Gothic"/>
                <w:sz w:val="21"/>
                <w:szCs w:val="21"/>
                <w:highlight w:val="green"/>
              </w:rPr>
              <w:t>PCell</w:t>
            </w:r>
            <w:proofErr w:type="spellEnd"/>
            <w:r w:rsidRPr="00556196">
              <w:rPr>
                <w:rFonts w:eastAsia="Malgun Gothic"/>
                <w:sz w:val="21"/>
                <w:szCs w:val="21"/>
                <w:highlight w:val="green"/>
              </w:rPr>
              <w:t xml:space="preserve"> related RRM requirement</w:t>
            </w:r>
          </w:p>
        </w:tc>
        <w:tc>
          <w:tcPr>
            <w:tcW w:w="1382" w:type="dxa"/>
          </w:tcPr>
          <w:p w14:paraId="486AD8F0" w14:textId="77777777" w:rsidR="00DD57ED" w:rsidRPr="00556196" w:rsidRDefault="00DD57ED" w:rsidP="00257F2B">
            <w:pPr>
              <w:snapToGrid w:val="0"/>
              <w:spacing w:after="120"/>
              <w:rPr>
                <w:rFonts w:eastAsia="Malgun Gothic"/>
                <w:b/>
                <w:sz w:val="21"/>
                <w:szCs w:val="21"/>
                <w:highlight w:val="green"/>
                <w:u w:val="single"/>
              </w:rPr>
            </w:pPr>
            <w:r w:rsidRPr="00556196">
              <w:rPr>
                <w:rFonts w:eastAsia="Malgun Gothic"/>
                <w:sz w:val="21"/>
                <w:szCs w:val="21"/>
                <w:highlight w:val="green"/>
              </w:rPr>
              <w:t>8</w:t>
            </w:r>
          </w:p>
        </w:tc>
        <w:tc>
          <w:tcPr>
            <w:tcW w:w="4532" w:type="dxa"/>
          </w:tcPr>
          <w:p w14:paraId="461158B0" w14:textId="77777777" w:rsidR="00DD57ED" w:rsidRPr="00556196" w:rsidRDefault="00DD57ED" w:rsidP="00257F2B">
            <w:pPr>
              <w:snapToGrid w:val="0"/>
              <w:spacing w:after="120"/>
              <w:rPr>
                <w:rFonts w:eastAsia="Malgun Gothic"/>
                <w:sz w:val="21"/>
                <w:szCs w:val="21"/>
                <w:highlight w:val="green"/>
              </w:rPr>
            </w:pPr>
            <w:proofErr w:type="spellStart"/>
            <w:r w:rsidRPr="00556196">
              <w:rPr>
                <w:rFonts w:eastAsia="Malgun Gothic"/>
                <w:sz w:val="21"/>
                <w:szCs w:val="21"/>
                <w:highlight w:val="green"/>
              </w:rPr>
              <w:t>PCell</w:t>
            </w:r>
            <w:proofErr w:type="spellEnd"/>
            <w:r w:rsidRPr="00556196">
              <w:rPr>
                <w:rFonts w:eastAsia="Malgun Gothic"/>
                <w:sz w:val="21"/>
                <w:szCs w:val="21"/>
                <w:highlight w:val="green"/>
              </w:rPr>
              <w:t xml:space="preserve"> L3 measurement </w:t>
            </w:r>
          </w:p>
        </w:tc>
      </w:tr>
      <w:tr w:rsidR="00DD57ED" w:rsidRPr="00556196" w14:paraId="723C53EE" w14:textId="77777777" w:rsidTr="00085D89">
        <w:tc>
          <w:tcPr>
            <w:tcW w:w="2303" w:type="dxa"/>
            <w:vMerge/>
          </w:tcPr>
          <w:p w14:paraId="43068185" w14:textId="77777777" w:rsidR="00DD57ED" w:rsidRPr="00556196" w:rsidRDefault="00DD57ED" w:rsidP="00257F2B">
            <w:pPr>
              <w:snapToGrid w:val="0"/>
              <w:spacing w:after="120"/>
              <w:rPr>
                <w:rFonts w:eastAsia="Malgun Gothic"/>
                <w:b/>
                <w:sz w:val="21"/>
                <w:szCs w:val="21"/>
                <w:highlight w:val="green"/>
                <w:u w:val="single"/>
                <w:lang w:eastAsia="ko-KR"/>
              </w:rPr>
            </w:pPr>
          </w:p>
        </w:tc>
        <w:tc>
          <w:tcPr>
            <w:tcW w:w="1382" w:type="dxa"/>
          </w:tcPr>
          <w:p w14:paraId="6BA39B1D"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9</w:t>
            </w:r>
          </w:p>
        </w:tc>
        <w:tc>
          <w:tcPr>
            <w:tcW w:w="4532" w:type="dxa"/>
          </w:tcPr>
          <w:p w14:paraId="7E829287"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 xml:space="preserve">BFD/CBD </w:t>
            </w:r>
            <w:r w:rsidRPr="00556196">
              <w:rPr>
                <w:sz w:val="21"/>
                <w:szCs w:val="21"/>
                <w:highlight w:val="green"/>
              </w:rPr>
              <w:t xml:space="preserve">for </w:t>
            </w:r>
            <w:proofErr w:type="spellStart"/>
            <w:r w:rsidRPr="00556196">
              <w:rPr>
                <w:sz w:val="21"/>
                <w:szCs w:val="21"/>
                <w:highlight w:val="green"/>
              </w:rPr>
              <w:t>PCell</w:t>
            </w:r>
            <w:proofErr w:type="spellEnd"/>
          </w:p>
        </w:tc>
      </w:tr>
      <w:tr w:rsidR="00DD57ED" w:rsidRPr="00556196" w14:paraId="577CCE8C" w14:textId="77777777" w:rsidTr="00085D89">
        <w:tc>
          <w:tcPr>
            <w:tcW w:w="2303" w:type="dxa"/>
            <w:vMerge/>
          </w:tcPr>
          <w:p w14:paraId="0F6CBA4A" w14:textId="77777777" w:rsidR="00DD57ED" w:rsidRPr="00556196" w:rsidRDefault="00DD57ED" w:rsidP="00257F2B">
            <w:pPr>
              <w:snapToGrid w:val="0"/>
              <w:spacing w:after="120"/>
              <w:rPr>
                <w:rFonts w:eastAsia="Malgun Gothic"/>
                <w:b/>
                <w:sz w:val="21"/>
                <w:szCs w:val="21"/>
                <w:highlight w:val="green"/>
                <w:u w:val="single"/>
                <w:lang w:eastAsia="ko-KR"/>
              </w:rPr>
            </w:pPr>
          </w:p>
        </w:tc>
        <w:tc>
          <w:tcPr>
            <w:tcW w:w="1382" w:type="dxa"/>
          </w:tcPr>
          <w:p w14:paraId="593360DA"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10</w:t>
            </w:r>
          </w:p>
        </w:tc>
        <w:tc>
          <w:tcPr>
            <w:tcW w:w="4532" w:type="dxa"/>
          </w:tcPr>
          <w:p w14:paraId="23177F56" w14:textId="77777777" w:rsidR="00DD57ED" w:rsidRPr="00556196" w:rsidRDefault="00DD57ED" w:rsidP="00257F2B">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sz w:val="21"/>
                <w:szCs w:val="21"/>
                <w:highlight w:val="green"/>
              </w:rPr>
              <w:t xml:space="preserve">for </w:t>
            </w:r>
            <w:proofErr w:type="spellStart"/>
            <w:r w:rsidRPr="00556196">
              <w:rPr>
                <w:sz w:val="21"/>
                <w:szCs w:val="21"/>
                <w:highlight w:val="green"/>
              </w:rPr>
              <w:t>PCell</w:t>
            </w:r>
            <w:proofErr w:type="spellEnd"/>
          </w:p>
        </w:tc>
      </w:tr>
      <w:tr w:rsidR="00DD57ED" w:rsidRPr="00556196" w14:paraId="418AD67F" w14:textId="77777777" w:rsidTr="00085D89">
        <w:tc>
          <w:tcPr>
            <w:tcW w:w="2303" w:type="dxa"/>
            <w:vMerge/>
          </w:tcPr>
          <w:p w14:paraId="6A0CB590" w14:textId="77777777" w:rsidR="00DD57ED" w:rsidRPr="00556196" w:rsidRDefault="00DD57ED" w:rsidP="00257F2B">
            <w:pPr>
              <w:snapToGrid w:val="0"/>
              <w:spacing w:after="120"/>
              <w:rPr>
                <w:rFonts w:eastAsia="Malgun Gothic"/>
                <w:b/>
                <w:sz w:val="21"/>
                <w:szCs w:val="21"/>
                <w:highlight w:val="green"/>
                <w:u w:val="single"/>
                <w:lang w:eastAsia="ko-KR"/>
              </w:rPr>
            </w:pPr>
          </w:p>
        </w:tc>
        <w:tc>
          <w:tcPr>
            <w:tcW w:w="1382" w:type="dxa"/>
          </w:tcPr>
          <w:p w14:paraId="049E33F3"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11</w:t>
            </w:r>
          </w:p>
        </w:tc>
        <w:tc>
          <w:tcPr>
            <w:tcW w:w="4532" w:type="dxa"/>
          </w:tcPr>
          <w:p w14:paraId="443BB490"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 xml:space="preserve">RLM for </w:t>
            </w:r>
            <w:proofErr w:type="spellStart"/>
            <w:r w:rsidRPr="00556196">
              <w:rPr>
                <w:rFonts w:eastAsia="Malgun Gothic"/>
                <w:sz w:val="21"/>
                <w:szCs w:val="21"/>
                <w:highlight w:val="green"/>
              </w:rPr>
              <w:t>PCell</w:t>
            </w:r>
            <w:proofErr w:type="spellEnd"/>
          </w:p>
        </w:tc>
      </w:tr>
      <w:tr w:rsidR="00DD57ED" w:rsidRPr="00556196" w14:paraId="7E085CF0" w14:textId="77777777" w:rsidTr="00085D89">
        <w:tc>
          <w:tcPr>
            <w:tcW w:w="2303" w:type="dxa"/>
            <w:vMerge/>
          </w:tcPr>
          <w:p w14:paraId="0653AC58" w14:textId="77777777" w:rsidR="00DD57ED" w:rsidRPr="00556196" w:rsidRDefault="00DD57ED" w:rsidP="00257F2B">
            <w:pPr>
              <w:snapToGrid w:val="0"/>
              <w:spacing w:after="120"/>
              <w:rPr>
                <w:rFonts w:eastAsia="Malgun Gothic"/>
                <w:b/>
                <w:sz w:val="21"/>
                <w:szCs w:val="21"/>
                <w:highlight w:val="green"/>
                <w:u w:val="single"/>
                <w:lang w:eastAsia="ko-KR"/>
              </w:rPr>
            </w:pPr>
          </w:p>
        </w:tc>
        <w:tc>
          <w:tcPr>
            <w:tcW w:w="1382" w:type="dxa"/>
          </w:tcPr>
          <w:p w14:paraId="53075627"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12</w:t>
            </w:r>
          </w:p>
        </w:tc>
        <w:tc>
          <w:tcPr>
            <w:tcW w:w="4532" w:type="dxa"/>
          </w:tcPr>
          <w:p w14:paraId="5B80FA1F"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DD57ED" w:rsidRPr="00556196" w14:paraId="1544E73B" w14:textId="77777777" w:rsidTr="00085D89">
        <w:tc>
          <w:tcPr>
            <w:tcW w:w="2303" w:type="dxa"/>
            <w:vMerge/>
          </w:tcPr>
          <w:p w14:paraId="21E24FB0" w14:textId="77777777" w:rsidR="00DD57ED" w:rsidRPr="00556196" w:rsidRDefault="00DD57ED" w:rsidP="00257F2B">
            <w:pPr>
              <w:snapToGrid w:val="0"/>
              <w:spacing w:after="120"/>
              <w:rPr>
                <w:rFonts w:eastAsia="Malgun Gothic"/>
                <w:b/>
                <w:sz w:val="21"/>
                <w:szCs w:val="21"/>
                <w:highlight w:val="green"/>
                <w:u w:val="single"/>
                <w:lang w:eastAsia="ko-KR"/>
              </w:rPr>
            </w:pPr>
          </w:p>
        </w:tc>
        <w:tc>
          <w:tcPr>
            <w:tcW w:w="1382" w:type="dxa"/>
          </w:tcPr>
          <w:p w14:paraId="0217C704"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13</w:t>
            </w:r>
          </w:p>
        </w:tc>
        <w:tc>
          <w:tcPr>
            <w:tcW w:w="4532" w:type="dxa"/>
          </w:tcPr>
          <w:p w14:paraId="653AA125" w14:textId="77777777" w:rsidR="00DD57ED" w:rsidRPr="00556196" w:rsidRDefault="00DD57ED" w:rsidP="00257F2B">
            <w:pPr>
              <w:snapToGrid w:val="0"/>
              <w:spacing w:after="120"/>
              <w:rPr>
                <w:rFonts w:eastAsia="Malgun Gothic"/>
                <w:sz w:val="21"/>
                <w:szCs w:val="21"/>
                <w:highlight w:val="green"/>
              </w:rPr>
            </w:pPr>
            <w:r w:rsidRPr="00556196">
              <w:rPr>
                <w:rFonts w:eastAsia="Malgun Gothic"/>
                <w:sz w:val="21"/>
                <w:szCs w:val="21"/>
                <w:highlight w:val="green"/>
              </w:rPr>
              <w:t xml:space="preserve">PL-RS switch delay for </w:t>
            </w:r>
            <w:proofErr w:type="spellStart"/>
            <w:r w:rsidRPr="00556196">
              <w:rPr>
                <w:rFonts w:eastAsia="Malgun Gothic"/>
                <w:sz w:val="21"/>
                <w:szCs w:val="21"/>
                <w:highlight w:val="green"/>
              </w:rPr>
              <w:t>PCell</w:t>
            </w:r>
            <w:proofErr w:type="spellEnd"/>
          </w:p>
        </w:tc>
      </w:tr>
    </w:tbl>
    <w:p w14:paraId="0F67844D" w14:textId="77777777" w:rsidR="00DD57ED" w:rsidRPr="00556196" w:rsidRDefault="00DD57ED" w:rsidP="00DD57ED">
      <w:pPr>
        <w:snapToGrid w:val="0"/>
        <w:spacing w:after="120"/>
        <w:rPr>
          <w:rFonts w:eastAsia="等线"/>
          <w:sz w:val="21"/>
          <w:szCs w:val="21"/>
        </w:rPr>
      </w:pPr>
    </w:p>
    <w:p w14:paraId="114B247D" w14:textId="77777777" w:rsidR="00DD57ED" w:rsidRPr="009F2F0C" w:rsidRDefault="00DD57ED" w:rsidP="00DD57ED">
      <w:pPr>
        <w:numPr>
          <w:ilvl w:val="1"/>
          <w:numId w:val="36"/>
        </w:numPr>
        <w:suppressAutoHyphens w:val="0"/>
        <w:overflowPunct/>
        <w:autoSpaceDE/>
        <w:snapToGrid w:val="0"/>
        <w:spacing w:after="120"/>
        <w:ind w:left="1434" w:hanging="357"/>
        <w:textAlignment w:val="auto"/>
        <w:rPr>
          <w:sz w:val="21"/>
          <w:szCs w:val="21"/>
          <w:highlight w:val="green"/>
        </w:rPr>
      </w:pPr>
      <w:r w:rsidRPr="00556196">
        <w:rPr>
          <w:rFonts w:eastAsia="等线"/>
          <w:sz w:val="21"/>
          <w:szCs w:val="21"/>
          <w:highlight w:val="green"/>
        </w:rPr>
        <w:t xml:space="preserve">For Rel-20, following the WID, RAN4 to </w:t>
      </w:r>
      <w:r w:rsidRPr="00556196">
        <w:rPr>
          <w:rFonts w:eastAsia="Malgun Gothic"/>
          <w:color w:val="000000"/>
          <w:sz w:val="21"/>
          <w:szCs w:val="21"/>
          <w:highlight w:val="green"/>
        </w:rPr>
        <w:t>Reuse Rel-19 LB-CA RAN4 requirements as much as possible.</w:t>
      </w:r>
    </w:p>
    <w:p w14:paraId="6A29440B" w14:textId="77777777" w:rsidR="00C6453D" w:rsidRDefault="0070255B" w:rsidP="0070255B">
      <w:pPr>
        <w:spacing w:before="240"/>
        <w:jc w:val="both"/>
        <w:rPr>
          <w:lang w:val="en-US"/>
        </w:rPr>
      </w:pPr>
      <w:r>
        <w:rPr>
          <w:lang w:val="en-US"/>
        </w:rPr>
        <w:t xml:space="preserve">For </w:t>
      </w:r>
      <w:proofErr w:type="spellStart"/>
      <w:r>
        <w:rPr>
          <w:lang w:val="en-US"/>
        </w:rPr>
        <w:t>PCell</w:t>
      </w:r>
      <w:proofErr w:type="spellEnd"/>
      <w:r>
        <w:rPr>
          <w:lang w:val="en-US"/>
        </w:rPr>
        <w:t xml:space="preserve"> operation, downlink is always available when switching between case 1 and case 3</w:t>
      </w:r>
      <w:r w:rsidR="006D087B">
        <w:rPr>
          <w:lang w:val="en-US"/>
        </w:rPr>
        <w:t xml:space="preserve"> as illustrated in Fig 2</w:t>
      </w:r>
      <w:r>
        <w:rPr>
          <w:lang w:val="en-US"/>
        </w:rPr>
        <w:t xml:space="preserve">. </w:t>
      </w:r>
      <w:r w:rsidR="00085D89">
        <w:rPr>
          <w:lang w:val="en-US"/>
        </w:rPr>
        <w:t>It is different from Rel-19 switching</w:t>
      </w:r>
      <w:r w:rsidR="0032330B">
        <w:rPr>
          <w:lang w:val="en-US"/>
        </w:rPr>
        <w:t xml:space="preserve">. The requirements </w:t>
      </w:r>
      <w:r w:rsidR="002536C3">
        <w:rPr>
          <w:lang w:val="en-US"/>
        </w:rPr>
        <w:t xml:space="preserve">for </w:t>
      </w:r>
      <w:proofErr w:type="spellStart"/>
      <w:r w:rsidR="006D087B">
        <w:rPr>
          <w:lang w:val="en-US"/>
        </w:rPr>
        <w:t>P</w:t>
      </w:r>
      <w:r w:rsidR="002536C3">
        <w:rPr>
          <w:lang w:val="en-US"/>
        </w:rPr>
        <w:t>Cell</w:t>
      </w:r>
      <w:proofErr w:type="spellEnd"/>
      <w:r w:rsidR="002536C3">
        <w:rPr>
          <w:lang w:val="en-US"/>
        </w:rPr>
        <w:t xml:space="preserve"> operation under</w:t>
      </w:r>
      <w:r w:rsidR="0032330B">
        <w:rPr>
          <w:lang w:val="en-US"/>
        </w:rPr>
        <w:t xml:space="preserve"> Rel-19 LB-CA via switching is not </w:t>
      </w:r>
      <w:r w:rsidR="00EB7521">
        <w:rPr>
          <w:lang w:val="en-US"/>
        </w:rPr>
        <w:t xml:space="preserve">appliable anymore. </w:t>
      </w:r>
    </w:p>
    <w:p w14:paraId="7BF3DCA4" w14:textId="2757D071" w:rsidR="00C6453D" w:rsidRDefault="00292809" w:rsidP="00C6453D">
      <w:pPr>
        <w:spacing w:before="240"/>
        <w:jc w:val="both"/>
        <w:rPr>
          <w:lang w:val="en-US"/>
        </w:rPr>
      </w:pPr>
      <w:r>
        <w:rPr>
          <w:rFonts w:hint="eastAsia"/>
          <w:lang w:val="en-US"/>
        </w:rPr>
        <w:t>T</w:t>
      </w:r>
      <w:r>
        <w:rPr>
          <w:lang w:val="en-US"/>
        </w:rPr>
        <w:t xml:space="preserve">he impacted requirements in Rel-19 including </w:t>
      </w:r>
      <w:bookmarkStart w:id="10" w:name="_Hlk209973992"/>
      <w:r>
        <w:rPr>
          <w:lang w:val="en-US"/>
        </w:rPr>
        <w:t>RLM, BFD/CBD, L1-RSRP</w:t>
      </w:r>
      <w:r w:rsidR="00085D89">
        <w:rPr>
          <w:lang w:val="en-US"/>
        </w:rPr>
        <w:t>/</w:t>
      </w:r>
      <w:r>
        <w:rPr>
          <w:lang w:val="en-US"/>
        </w:rPr>
        <w:t xml:space="preserve"> L1-SINR, PL-RS</w:t>
      </w:r>
      <w:r w:rsidR="00085D89">
        <w:rPr>
          <w:lang w:val="en-US"/>
        </w:rPr>
        <w:t xml:space="preserve"> switch delay</w:t>
      </w:r>
      <w:r>
        <w:rPr>
          <w:lang w:val="en-US"/>
        </w:rPr>
        <w:t>, TCI state switching and intra-frequency measurement without gap</w:t>
      </w:r>
      <w:bookmarkEnd w:id="10"/>
      <w:r>
        <w:rPr>
          <w:lang w:val="en-US"/>
        </w:rPr>
        <w:t xml:space="preserve">. </w:t>
      </w:r>
      <w:r w:rsidR="00C6453D">
        <w:rPr>
          <w:lang w:val="en-US"/>
        </w:rPr>
        <w:t xml:space="preserve">Compared to legacy </w:t>
      </w:r>
      <w:proofErr w:type="spellStart"/>
      <w:r w:rsidR="00C6453D">
        <w:rPr>
          <w:lang w:val="en-US"/>
        </w:rPr>
        <w:t>PCell</w:t>
      </w:r>
      <w:proofErr w:type="spellEnd"/>
      <w:r w:rsidR="00C6453D">
        <w:rPr>
          <w:lang w:val="en-US"/>
        </w:rPr>
        <w:t xml:space="preserve"> operation, there are extra switching between </w:t>
      </w:r>
      <w:proofErr w:type="spellStart"/>
      <w:r w:rsidR="00C6453D">
        <w:rPr>
          <w:lang w:val="en-US"/>
        </w:rPr>
        <w:t>PCell</w:t>
      </w:r>
      <w:proofErr w:type="spellEnd"/>
      <w:r w:rsidR="00C6453D">
        <w:rPr>
          <w:lang w:val="en-US"/>
        </w:rPr>
        <w:t xml:space="preserve"> and </w:t>
      </w:r>
      <w:proofErr w:type="spellStart"/>
      <w:r w:rsidR="00C6453D">
        <w:rPr>
          <w:lang w:val="en-US"/>
        </w:rPr>
        <w:t>SCell</w:t>
      </w:r>
      <w:proofErr w:type="spellEnd"/>
      <w:r w:rsidR="00C6453D">
        <w:rPr>
          <w:lang w:val="en-US"/>
        </w:rPr>
        <w:t xml:space="preserve">. However, we don’t think we need to considered the above measurements or procedures overlapping with switch gap. </w:t>
      </w:r>
      <w:r w:rsidR="00F11C4E">
        <w:rPr>
          <w:lang w:val="en-US"/>
        </w:rPr>
        <w:t xml:space="preserve">It can be handled by network with proper configuration on measurements and switching pattern. With this, </w:t>
      </w:r>
      <w:r w:rsidR="00C6453D">
        <w:rPr>
          <w:lang w:val="en-US"/>
        </w:rPr>
        <w:t>legacy requirements</w:t>
      </w:r>
      <w:r w:rsidR="00F11C4E">
        <w:rPr>
          <w:lang w:val="en-US"/>
        </w:rPr>
        <w:t xml:space="preserve"> </w:t>
      </w:r>
      <w:bookmarkStart w:id="11" w:name="_Hlk213273631"/>
      <w:r w:rsidR="00F11C4E">
        <w:rPr>
          <w:lang w:val="en-US"/>
        </w:rPr>
        <w:t>other than Rel-19 LB-CA requirements</w:t>
      </w:r>
      <w:bookmarkEnd w:id="11"/>
      <w:r w:rsidR="00C6453D">
        <w:rPr>
          <w:lang w:val="en-US"/>
        </w:rPr>
        <w:t xml:space="preserve"> should be applicable. </w:t>
      </w:r>
    </w:p>
    <w:p w14:paraId="6194C9AC" w14:textId="3BD5D8DF" w:rsidR="00EB7521" w:rsidRDefault="00F11C4E" w:rsidP="0070255B">
      <w:pPr>
        <w:spacing w:before="240"/>
        <w:jc w:val="both"/>
        <w:rPr>
          <w:lang w:val="en-US"/>
        </w:rPr>
      </w:pPr>
      <w:r>
        <w:rPr>
          <w:rFonts w:hint="eastAsia"/>
          <w:lang w:val="en-US"/>
        </w:rPr>
        <w:t>Since</w:t>
      </w:r>
      <w:r>
        <w:rPr>
          <w:lang w:val="en-US"/>
        </w:rPr>
        <w:t xml:space="preserve"> legacy requirements are already exists</w:t>
      </w:r>
      <w:r w:rsidR="00292809">
        <w:rPr>
          <w:lang w:val="en-US"/>
        </w:rPr>
        <w:t xml:space="preserve">, application of legacy requirements </w:t>
      </w:r>
      <w:r>
        <w:rPr>
          <w:lang w:val="en-US"/>
        </w:rPr>
        <w:t xml:space="preserve">for Rel-20 LB-CA </w:t>
      </w:r>
      <w:r w:rsidR="00292809">
        <w:rPr>
          <w:lang w:val="en-US"/>
        </w:rPr>
        <w:t>should be clarified</w:t>
      </w:r>
      <w:r>
        <w:rPr>
          <w:lang w:val="en-US"/>
        </w:rPr>
        <w:t xml:space="preserve"> in the specification.</w:t>
      </w:r>
    </w:p>
    <w:p w14:paraId="36E18AD0" w14:textId="6BBF765A" w:rsidR="00D80054" w:rsidRDefault="00D80054" w:rsidP="00D80054">
      <w:pPr>
        <w:jc w:val="both"/>
        <w:rPr>
          <w:b/>
          <w:bCs/>
          <w:i/>
          <w:iCs/>
          <w:lang w:val="en-US"/>
        </w:rPr>
      </w:pPr>
      <w:r>
        <w:rPr>
          <w:b/>
          <w:bCs/>
          <w:i/>
          <w:iCs/>
          <w:lang w:val="en-US"/>
        </w:rPr>
        <w:t>Proposal</w:t>
      </w:r>
      <w:r w:rsidRPr="006138DA">
        <w:rPr>
          <w:b/>
          <w:bCs/>
          <w:i/>
          <w:iCs/>
          <w:lang w:val="en-US"/>
        </w:rPr>
        <w:t xml:space="preserve"> </w:t>
      </w:r>
      <w:r w:rsidR="00F11C4E">
        <w:rPr>
          <w:b/>
          <w:bCs/>
          <w:i/>
          <w:iCs/>
          <w:lang w:val="en-US"/>
        </w:rPr>
        <w:t>6</w:t>
      </w:r>
      <w:r w:rsidRPr="006138DA">
        <w:rPr>
          <w:b/>
          <w:bCs/>
          <w:i/>
          <w:iCs/>
          <w:lang w:val="en-US"/>
        </w:rPr>
        <w:t>:</w:t>
      </w:r>
      <w:r>
        <w:rPr>
          <w:b/>
          <w:bCs/>
          <w:i/>
          <w:iCs/>
          <w:lang w:val="en-US"/>
        </w:rPr>
        <w:t xml:space="preserve"> For UE support</w:t>
      </w:r>
      <w:r w:rsidR="002536C3">
        <w:rPr>
          <w:b/>
          <w:bCs/>
          <w:i/>
          <w:iCs/>
          <w:lang w:val="en-US"/>
        </w:rPr>
        <w:t>ing</w:t>
      </w:r>
      <w:r>
        <w:rPr>
          <w:b/>
          <w:bCs/>
          <w:i/>
          <w:iCs/>
          <w:lang w:val="en-US"/>
        </w:rPr>
        <w:t xml:space="preserve"> switching between Case 1 and Case 3, le</w:t>
      </w:r>
      <w:r w:rsidR="002536C3">
        <w:rPr>
          <w:b/>
          <w:bCs/>
          <w:i/>
          <w:iCs/>
          <w:lang w:val="en-US"/>
        </w:rPr>
        <w:t>gacy requirements</w:t>
      </w:r>
      <w:r w:rsidR="00F11C4E">
        <w:rPr>
          <w:b/>
          <w:bCs/>
          <w:i/>
          <w:iCs/>
          <w:lang w:val="en-US"/>
        </w:rPr>
        <w:t xml:space="preserve"> </w:t>
      </w:r>
      <w:r w:rsidR="00F11C4E" w:rsidRPr="00F11C4E">
        <w:rPr>
          <w:b/>
          <w:bCs/>
          <w:i/>
          <w:iCs/>
          <w:lang w:val="en-US"/>
        </w:rPr>
        <w:t>other than Rel-19 LB-CA requirements</w:t>
      </w:r>
      <w:r w:rsidR="00F11C4E">
        <w:rPr>
          <w:b/>
          <w:bCs/>
          <w:i/>
          <w:iCs/>
          <w:lang w:val="en-US"/>
        </w:rPr>
        <w:t xml:space="preserve"> </w:t>
      </w:r>
      <w:r w:rsidR="002536C3">
        <w:rPr>
          <w:b/>
          <w:bCs/>
          <w:i/>
          <w:iCs/>
          <w:lang w:val="en-US"/>
        </w:rPr>
        <w:t xml:space="preserve">for </w:t>
      </w:r>
      <w:r w:rsidR="002536C3" w:rsidRPr="002536C3">
        <w:rPr>
          <w:b/>
          <w:bCs/>
          <w:i/>
          <w:iCs/>
          <w:lang w:val="en-US"/>
        </w:rPr>
        <w:t>RLM, BFD/CBD, L1-RSRP, L1-SINR, PL-RS, TCI state switching and intra-frequency measurement without gap</w:t>
      </w:r>
      <w:r w:rsidR="002536C3">
        <w:rPr>
          <w:b/>
          <w:bCs/>
          <w:i/>
          <w:iCs/>
          <w:lang w:val="en-US"/>
        </w:rPr>
        <w:t xml:space="preserve"> </w:t>
      </w:r>
      <w:r w:rsidR="00F11C4E">
        <w:rPr>
          <w:b/>
          <w:bCs/>
          <w:i/>
          <w:iCs/>
          <w:lang w:val="en-US"/>
        </w:rPr>
        <w:t>are</w:t>
      </w:r>
      <w:r w:rsidR="002536C3">
        <w:rPr>
          <w:b/>
          <w:bCs/>
          <w:i/>
          <w:iCs/>
          <w:lang w:val="en-US"/>
        </w:rPr>
        <w:t xml:space="preserve"> applicable for </w:t>
      </w:r>
      <w:proofErr w:type="spellStart"/>
      <w:r w:rsidR="002536C3">
        <w:rPr>
          <w:b/>
          <w:bCs/>
          <w:i/>
          <w:iCs/>
          <w:lang w:val="en-US"/>
        </w:rPr>
        <w:t>PCell</w:t>
      </w:r>
      <w:proofErr w:type="spellEnd"/>
      <w:r w:rsidR="002536C3">
        <w:rPr>
          <w:b/>
          <w:bCs/>
          <w:i/>
          <w:iCs/>
          <w:lang w:val="en-US"/>
        </w:rPr>
        <w:t xml:space="preserve"> operation</w:t>
      </w:r>
      <w:r>
        <w:rPr>
          <w:rFonts w:hint="eastAsia"/>
          <w:b/>
          <w:bCs/>
          <w:i/>
          <w:iCs/>
          <w:lang w:val="en-US"/>
        </w:rPr>
        <w:t>.</w:t>
      </w:r>
    </w:p>
    <w:p w14:paraId="1A4383AE" w14:textId="6FA36FC8" w:rsidR="00F11C4E" w:rsidRDefault="00F11C4E" w:rsidP="00F11C4E">
      <w:pPr>
        <w:jc w:val="both"/>
        <w:rPr>
          <w:b/>
          <w:bCs/>
          <w:i/>
          <w:iCs/>
          <w:lang w:val="en-US"/>
        </w:rPr>
      </w:pPr>
      <w:r>
        <w:rPr>
          <w:b/>
          <w:bCs/>
          <w:i/>
          <w:iCs/>
          <w:lang w:val="en-US"/>
        </w:rPr>
        <w:t>Proposal</w:t>
      </w:r>
      <w:r w:rsidRPr="006138DA">
        <w:rPr>
          <w:b/>
          <w:bCs/>
          <w:i/>
          <w:iCs/>
          <w:lang w:val="en-US"/>
        </w:rPr>
        <w:t xml:space="preserve"> </w:t>
      </w:r>
      <w:r>
        <w:rPr>
          <w:b/>
          <w:bCs/>
          <w:i/>
          <w:iCs/>
          <w:lang w:val="en-US"/>
        </w:rPr>
        <w:t>7</w:t>
      </w:r>
      <w:r w:rsidRPr="006138DA">
        <w:rPr>
          <w:b/>
          <w:bCs/>
          <w:i/>
          <w:iCs/>
          <w:lang w:val="en-US"/>
        </w:rPr>
        <w:t>:</w:t>
      </w:r>
      <w:r>
        <w:rPr>
          <w:b/>
          <w:bCs/>
          <w:i/>
          <w:iCs/>
          <w:lang w:val="en-US"/>
        </w:rPr>
        <w:t xml:space="preserve"> No requirements are defined for overlapping between switch gap and </w:t>
      </w:r>
      <w:proofErr w:type="spellStart"/>
      <w:r>
        <w:rPr>
          <w:b/>
          <w:bCs/>
          <w:i/>
          <w:iCs/>
          <w:lang w:val="en-US"/>
        </w:rPr>
        <w:t>PCell</w:t>
      </w:r>
      <w:proofErr w:type="spellEnd"/>
      <w:r>
        <w:rPr>
          <w:b/>
          <w:bCs/>
          <w:i/>
          <w:iCs/>
          <w:lang w:val="en-US"/>
        </w:rPr>
        <w:t xml:space="preserve"> measurements/procedure</w:t>
      </w:r>
      <w:r>
        <w:rPr>
          <w:rFonts w:hint="eastAsia"/>
          <w:b/>
          <w:bCs/>
          <w:i/>
          <w:iCs/>
          <w:lang w:val="en-US"/>
        </w:rPr>
        <w:t>.</w:t>
      </w:r>
    </w:p>
    <w:p w14:paraId="04AA747D" w14:textId="77777777" w:rsidR="00F11C4E" w:rsidRPr="00F11C4E" w:rsidRDefault="00F11C4E" w:rsidP="00D80054">
      <w:pPr>
        <w:jc w:val="both"/>
        <w:rPr>
          <w:b/>
          <w:bCs/>
          <w:i/>
          <w:iCs/>
          <w:lang w:val="en-US"/>
        </w:rPr>
      </w:pPr>
    </w:p>
    <w:p w14:paraId="626EE30C" w14:textId="77777777" w:rsidR="006A4F7E" w:rsidRPr="001D2FBF" w:rsidRDefault="006A4F7E" w:rsidP="00404FFD">
      <w:pPr>
        <w:pStyle w:val="Heading1"/>
        <w:numPr>
          <w:ilvl w:val="0"/>
          <w:numId w:val="34"/>
        </w:numPr>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5AE592A6" w14:textId="77777777" w:rsidR="002536C3" w:rsidRDefault="002536C3" w:rsidP="002536C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The main difference between Case 2 and Case 3 is that dual DL is supported in Case 3</w:t>
      </w:r>
      <w:r>
        <w:rPr>
          <w:rFonts w:hint="eastAsia"/>
          <w:b/>
          <w:bCs/>
          <w:i/>
          <w:iCs/>
          <w:lang w:val="en-US"/>
        </w:rPr>
        <w:t>.</w:t>
      </w:r>
    </w:p>
    <w:p w14:paraId="3287E6CF" w14:textId="77777777" w:rsidR="003677C8" w:rsidRDefault="003677C8" w:rsidP="003677C8">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 necessary change of switching pattern to support switching between case 1 and case 3</w:t>
      </w:r>
      <w:r>
        <w:rPr>
          <w:rFonts w:hint="eastAsia"/>
          <w:b/>
          <w:bCs/>
          <w:i/>
          <w:iCs/>
          <w:lang w:val="en-US"/>
        </w:rPr>
        <w:t>.</w:t>
      </w:r>
    </w:p>
    <w:p w14:paraId="41B8796D" w14:textId="77777777" w:rsidR="003677C8" w:rsidRDefault="003677C8" w:rsidP="003677C8">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No interruption/scheduling restriction requirements for switching between case 1 and case 3.</w:t>
      </w:r>
    </w:p>
    <w:p w14:paraId="141BCCE6" w14:textId="3A3E1AF6" w:rsidR="003677C8" w:rsidRDefault="003677C8" w:rsidP="003677C8">
      <w:pPr>
        <w:jc w:val="both"/>
        <w:rPr>
          <w:b/>
          <w:bCs/>
          <w:i/>
          <w:iCs/>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In Rel-20 LB-CA </w:t>
      </w:r>
      <w:proofErr w:type="spellStart"/>
      <w:r>
        <w:rPr>
          <w:b/>
          <w:bCs/>
          <w:i/>
          <w:iCs/>
          <w:lang w:val="en-US"/>
        </w:rPr>
        <w:t>enh</w:t>
      </w:r>
      <w:proofErr w:type="spellEnd"/>
      <w:r>
        <w:rPr>
          <w:b/>
          <w:bCs/>
          <w:i/>
          <w:iCs/>
          <w:lang w:val="en-US"/>
        </w:rPr>
        <w:t xml:space="preserve"> WI, requirements for SDL </w:t>
      </w:r>
      <w:proofErr w:type="spellStart"/>
      <w:r>
        <w:rPr>
          <w:b/>
          <w:bCs/>
          <w:i/>
          <w:iCs/>
          <w:lang w:val="en-US"/>
        </w:rPr>
        <w:t>SCell</w:t>
      </w:r>
      <w:proofErr w:type="spellEnd"/>
      <w:r>
        <w:rPr>
          <w:b/>
          <w:bCs/>
          <w:i/>
          <w:iCs/>
          <w:lang w:val="en-US"/>
        </w:rPr>
        <w:t xml:space="preserve"> operation should be specified for </w:t>
      </w:r>
      <w:r w:rsidRPr="00AA07B7">
        <w:rPr>
          <w:b/>
          <w:bCs/>
          <w:i/>
          <w:iCs/>
          <w:lang w:val="en-US"/>
        </w:rPr>
        <w:t xml:space="preserve">Deactivated SDL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 </w:t>
      </w:r>
      <w:r w:rsidRPr="00AA07B7">
        <w:rPr>
          <w:b/>
          <w:bCs/>
          <w:i/>
          <w:iCs/>
          <w:lang w:val="en-US"/>
        </w:rPr>
        <w:t xml:space="preserve">Interruption due to deactivated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 </w:t>
      </w:r>
      <w:r w:rsidRPr="00AA07B7">
        <w:rPr>
          <w:b/>
          <w:bCs/>
          <w:i/>
          <w:iCs/>
          <w:lang w:val="en-US"/>
        </w:rPr>
        <w:t xml:space="preserve">Activated SDL </w:t>
      </w:r>
      <w:proofErr w:type="spellStart"/>
      <w:r w:rsidRPr="00AA07B7">
        <w:rPr>
          <w:b/>
          <w:bCs/>
          <w:i/>
          <w:iCs/>
          <w:lang w:val="en-US"/>
        </w:rPr>
        <w:t>SCell</w:t>
      </w:r>
      <w:proofErr w:type="spellEnd"/>
      <w:r w:rsidRPr="00AA07B7">
        <w:rPr>
          <w:b/>
          <w:bCs/>
          <w:i/>
          <w:iCs/>
          <w:lang w:val="en-US"/>
        </w:rPr>
        <w:t xml:space="preserve"> L3 measurement</w:t>
      </w:r>
      <w:r>
        <w:rPr>
          <w:b/>
          <w:bCs/>
          <w:i/>
          <w:iCs/>
          <w:lang w:val="en-US"/>
        </w:rPr>
        <w:t xml:space="preserve">, </w:t>
      </w:r>
      <w:r w:rsidRPr="00AA07B7">
        <w:rPr>
          <w:b/>
          <w:bCs/>
          <w:i/>
          <w:iCs/>
          <w:lang w:val="en-US"/>
        </w:rPr>
        <w:t xml:space="preserve">BFD/CBD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L1-RSRP/SINR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SDL </w:t>
      </w:r>
      <w:proofErr w:type="spellStart"/>
      <w:r w:rsidRPr="00AA07B7">
        <w:rPr>
          <w:b/>
          <w:bCs/>
          <w:i/>
          <w:iCs/>
          <w:lang w:val="en-US"/>
        </w:rPr>
        <w:t>SCell</w:t>
      </w:r>
      <w:proofErr w:type="spellEnd"/>
      <w:r w:rsidRPr="00AA07B7">
        <w:rPr>
          <w:b/>
          <w:bCs/>
          <w:i/>
          <w:iCs/>
          <w:lang w:val="en-US"/>
        </w:rPr>
        <w:t xml:space="preserve"> activation/deactivation</w:t>
      </w:r>
      <w:r>
        <w:rPr>
          <w:b/>
          <w:bCs/>
          <w:i/>
          <w:iCs/>
          <w:lang w:val="en-US"/>
        </w:rPr>
        <w:t xml:space="preserve"> and </w:t>
      </w:r>
      <w:r w:rsidRPr="00AA07B7">
        <w:rPr>
          <w:b/>
          <w:bCs/>
          <w:i/>
          <w:iCs/>
          <w:lang w:val="en-US"/>
        </w:rPr>
        <w:t>TCI state switch delay</w:t>
      </w:r>
      <w:r>
        <w:rPr>
          <w:b/>
          <w:bCs/>
          <w:i/>
          <w:iCs/>
          <w:lang w:val="en-US"/>
        </w:rPr>
        <w:t>.</w:t>
      </w:r>
    </w:p>
    <w:p w14:paraId="4E5877D4" w14:textId="77777777" w:rsidR="003677C8" w:rsidRDefault="003677C8" w:rsidP="003677C8">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In Rel-20 LB-CA </w:t>
      </w:r>
      <w:proofErr w:type="spellStart"/>
      <w:r>
        <w:rPr>
          <w:b/>
          <w:bCs/>
          <w:i/>
          <w:iCs/>
          <w:lang w:val="en-US"/>
        </w:rPr>
        <w:t>enh</w:t>
      </w:r>
      <w:proofErr w:type="spellEnd"/>
      <w:r>
        <w:rPr>
          <w:b/>
          <w:bCs/>
          <w:i/>
          <w:iCs/>
          <w:lang w:val="en-US"/>
        </w:rPr>
        <w:t xml:space="preserve"> WI, requirements for </w:t>
      </w:r>
      <w:r w:rsidRPr="00AA07B7">
        <w:rPr>
          <w:b/>
          <w:bCs/>
          <w:i/>
          <w:iCs/>
          <w:lang w:val="en-US"/>
        </w:rPr>
        <w:t xml:space="preserve">Deactivated SDL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 </w:t>
      </w:r>
      <w:r w:rsidRPr="00AA07B7">
        <w:rPr>
          <w:b/>
          <w:bCs/>
          <w:i/>
          <w:iCs/>
          <w:lang w:val="en-US"/>
        </w:rPr>
        <w:t xml:space="preserve">Activated SDL </w:t>
      </w:r>
      <w:proofErr w:type="spellStart"/>
      <w:r w:rsidRPr="00AA07B7">
        <w:rPr>
          <w:b/>
          <w:bCs/>
          <w:i/>
          <w:iCs/>
          <w:lang w:val="en-US"/>
        </w:rPr>
        <w:t>SCell</w:t>
      </w:r>
      <w:proofErr w:type="spellEnd"/>
      <w:r w:rsidRPr="00AA07B7">
        <w:rPr>
          <w:b/>
          <w:bCs/>
          <w:i/>
          <w:iCs/>
          <w:lang w:val="en-US"/>
        </w:rPr>
        <w:t xml:space="preserve"> L3 measurement</w:t>
      </w:r>
      <w:r>
        <w:rPr>
          <w:b/>
          <w:bCs/>
          <w:i/>
          <w:iCs/>
          <w:lang w:val="en-US"/>
        </w:rPr>
        <w:t xml:space="preserve">, </w:t>
      </w:r>
      <w:r w:rsidRPr="00AA07B7">
        <w:rPr>
          <w:b/>
          <w:bCs/>
          <w:i/>
          <w:iCs/>
          <w:lang w:val="en-US"/>
        </w:rPr>
        <w:t xml:space="preserve">BFD/CBD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L1-RSRP/SINR for SDL </w:t>
      </w:r>
      <w:proofErr w:type="spellStart"/>
      <w:r w:rsidRPr="00AA07B7">
        <w:rPr>
          <w:b/>
          <w:bCs/>
          <w:i/>
          <w:iCs/>
          <w:lang w:val="en-US"/>
        </w:rPr>
        <w:t>SCell</w:t>
      </w:r>
      <w:proofErr w:type="spellEnd"/>
      <w:r>
        <w:rPr>
          <w:b/>
          <w:bCs/>
          <w:i/>
          <w:iCs/>
          <w:lang w:val="en-US"/>
        </w:rPr>
        <w:t xml:space="preserve">, </w:t>
      </w:r>
      <w:r w:rsidRPr="00AA07B7">
        <w:rPr>
          <w:b/>
          <w:bCs/>
          <w:i/>
          <w:iCs/>
          <w:lang w:val="en-US"/>
        </w:rPr>
        <w:t xml:space="preserve">SDL </w:t>
      </w:r>
      <w:proofErr w:type="spellStart"/>
      <w:r w:rsidRPr="00AA07B7">
        <w:rPr>
          <w:b/>
          <w:bCs/>
          <w:i/>
          <w:iCs/>
          <w:lang w:val="en-US"/>
        </w:rPr>
        <w:t>SCell</w:t>
      </w:r>
      <w:proofErr w:type="spellEnd"/>
      <w:r w:rsidRPr="00AA07B7">
        <w:rPr>
          <w:b/>
          <w:bCs/>
          <w:i/>
          <w:iCs/>
          <w:lang w:val="en-US"/>
        </w:rPr>
        <w:t xml:space="preserve"> activation/deactivation</w:t>
      </w:r>
      <w:r>
        <w:rPr>
          <w:b/>
          <w:bCs/>
          <w:i/>
          <w:iCs/>
          <w:lang w:val="en-US"/>
        </w:rPr>
        <w:t xml:space="preserve"> and </w:t>
      </w:r>
      <w:r w:rsidRPr="00AA07B7">
        <w:rPr>
          <w:b/>
          <w:bCs/>
          <w:i/>
          <w:iCs/>
          <w:lang w:val="en-US"/>
        </w:rPr>
        <w:t>TCI state switch delay</w:t>
      </w:r>
      <w:r>
        <w:rPr>
          <w:b/>
          <w:bCs/>
          <w:i/>
          <w:iCs/>
          <w:lang w:val="en-US"/>
        </w:rPr>
        <w:t xml:space="preserve"> are to reuse corresponding Rel-19 LB-CA requirements.</w:t>
      </w:r>
    </w:p>
    <w:p w14:paraId="7ABD23C0" w14:textId="77777777" w:rsidR="003677C8" w:rsidRDefault="003677C8" w:rsidP="003677C8">
      <w:pPr>
        <w:jc w:val="both"/>
        <w:rPr>
          <w:b/>
          <w:bCs/>
          <w:i/>
          <w:iCs/>
          <w:lang w:val="en-US"/>
        </w:rPr>
      </w:pPr>
      <w:r>
        <w:rPr>
          <w:b/>
          <w:bCs/>
          <w:i/>
          <w:iCs/>
          <w:lang w:val="en-US"/>
        </w:rPr>
        <w:lastRenderedPageBreak/>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In Rel-20 LB-CA </w:t>
      </w:r>
      <w:proofErr w:type="spellStart"/>
      <w:r>
        <w:rPr>
          <w:b/>
          <w:bCs/>
          <w:i/>
          <w:iCs/>
          <w:lang w:val="en-US"/>
        </w:rPr>
        <w:t>enh</w:t>
      </w:r>
      <w:proofErr w:type="spellEnd"/>
      <w:r>
        <w:rPr>
          <w:b/>
          <w:bCs/>
          <w:i/>
          <w:iCs/>
          <w:lang w:val="en-US"/>
        </w:rPr>
        <w:t xml:space="preserve"> WI, RAN4 to study requirements for </w:t>
      </w:r>
      <w:r w:rsidRPr="00AA07B7">
        <w:rPr>
          <w:b/>
          <w:bCs/>
          <w:i/>
          <w:iCs/>
          <w:lang w:val="en-US"/>
        </w:rPr>
        <w:t xml:space="preserve">Interruption due to deactivated </w:t>
      </w:r>
      <w:proofErr w:type="spellStart"/>
      <w:r w:rsidRPr="00AA07B7">
        <w:rPr>
          <w:b/>
          <w:bCs/>
          <w:i/>
          <w:iCs/>
          <w:lang w:val="en-US"/>
        </w:rPr>
        <w:t>SCell</w:t>
      </w:r>
      <w:proofErr w:type="spellEnd"/>
      <w:r w:rsidRPr="00AA07B7">
        <w:rPr>
          <w:b/>
          <w:bCs/>
          <w:i/>
          <w:iCs/>
          <w:lang w:val="en-US"/>
        </w:rPr>
        <w:t xml:space="preserve"> measurement</w:t>
      </w:r>
      <w:r>
        <w:rPr>
          <w:b/>
          <w:bCs/>
          <w:i/>
          <w:iCs/>
          <w:lang w:val="en-US"/>
        </w:rPr>
        <w:t xml:space="preserve">s. Two options can be considered that option 1 is to reuse corresponding Rel-19 LB-CA requirements and option 2 is to update legacy interruption requirements for deactivated </w:t>
      </w:r>
      <w:proofErr w:type="spellStart"/>
      <w:r>
        <w:rPr>
          <w:b/>
          <w:bCs/>
          <w:i/>
          <w:iCs/>
          <w:lang w:val="en-US"/>
        </w:rPr>
        <w:t>SCell</w:t>
      </w:r>
      <w:proofErr w:type="spellEnd"/>
      <w:r>
        <w:rPr>
          <w:b/>
          <w:bCs/>
          <w:i/>
          <w:iCs/>
          <w:lang w:val="en-US"/>
        </w:rPr>
        <w:t xml:space="preserve"> measurement.</w:t>
      </w:r>
    </w:p>
    <w:p w14:paraId="2CC91544" w14:textId="77777777" w:rsidR="003677C8" w:rsidRDefault="003677C8" w:rsidP="003677C8">
      <w:pPr>
        <w:jc w:val="both"/>
        <w:rPr>
          <w:b/>
          <w:bCs/>
          <w:i/>
          <w:iCs/>
          <w:lang w:val="en-US"/>
        </w:rPr>
      </w:pPr>
      <w:r>
        <w:rPr>
          <w:b/>
          <w:bCs/>
          <w:i/>
          <w:iCs/>
          <w:lang w:val="en-US"/>
        </w:rPr>
        <w:t>Proposal</w:t>
      </w:r>
      <w:r w:rsidRPr="006138DA">
        <w:rPr>
          <w:b/>
          <w:bCs/>
          <w:i/>
          <w:iCs/>
          <w:lang w:val="en-US"/>
        </w:rPr>
        <w:t xml:space="preserve"> </w:t>
      </w:r>
      <w:r>
        <w:rPr>
          <w:b/>
          <w:bCs/>
          <w:i/>
          <w:iCs/>
          <w:lang w:val="en-US"/>
        </w:rPr>
        <w:t>6</w:t>
      </w:r>
      <w:r w:rsidRPr="006138DA">
        <w:rPr>
          <w:b/>
          <w:bCs/>
          <w:i/>
          <w:iCs/>
          <w:lang w:val="en-US"/>
        </w:rPr>
        <w:t>:</w:t>
      </w:r>
      <w:r>
        <w:rPr>
          <w:b/>
          <w:bCs/>
          <w:i/>
          <w:iCs/>
          <w:lang w:val="en-US"/>
        </w:rPr>
        <w:t xml:space="preserve"> For UE supporting switching between Case 1 and Case 3, legacy requirements </w:t>
      </w:r>
      <w:r w:rsidRPr="00F11C4E">
        <w:rPr>
          <w:b/>
          <w:bCs/>
          <w:i/>
          <w:iCs/>
          <w:lang w:val="en-US"/>
        </w:rPr>
        <w:t>other than Rel-19 LB-CA requirements</w:t>
      </w:r>
      <w:r>
        <w:rPr>
          <w:b/>
          <w:bCs/>
          <w:i/>
          <w:iCs/>
          <w:lang w:val="en-US"/>
        </w:rPr>
        <w:t xml:space="preserve"> for </w:t>
      </w:r>
      <w:r w:rsidRPr="002536C3">
        <w:rPr>
          <w:b/>
          <w:bCs/>
          <w:i/>
          <w:iCs/>
          <w:lang w:val="en-US"/>
        </w:rPr>
        <w:t>RLM, BFD/CBD, L1-RSRP, L1-SINR, PL-RS, TCI state switching and intra-frequency measurement without gap</w:t>
      </w:r>
      <w:r>
        <w:rPr>
          <w:b/>
          <w:bCs/>
          <w:i/>
          <w:iCs/>
          <w:lang w:val="en-US"/>
        </w:rPr>
        <w:t xml:space="preserve"> are applicable for </w:t>
      </w:r>
      <w:proofErr w:type="spellStart"/>
      <w:r>
        <w:rPr>
          <w:b/>
          <w:bCs/>
          <w:i/>
          <w:iCs/>
          <w:lang w:val="en-US"/>
        </w:rPr>
        <w:t>PCell</w:t>
      </w:r>
      <w:proofErr w:type="spellEnd"/>
      <w:r>
        <w:rPr>
          <w:b/>
          <w:bCs/>
          <w:i/>
          <w:iCs/>
          <w:lang w:val="en-US"/>
        </w:rPr>
        <w:t xml:space="preserve"> operation</w:t>
      </w:r>
      <w:r>
        <w:rPr>
          <w:rFonts w:hint="eastAsia"/>
          <w:b/>
          <w:bCs/>
          <w:i/>
          <w:iCs/>
          <w:lang w:val="en-US"/>
        </w:rPr>
        <w:t>.</w:t>
      </w:r>
    </w:p>
    <w:p w14:paraId="3941A5A0" w14:textId="77777777" w:rsidR="003677C8" w:rsidRDefault="003677C8" w:rsidP="003677C8">
      <w:pPr>
        <w:jc w:val="both"/>
        <w:rPr>
          <w:b/>
          <w:bCs/>
          <w:i/>
          <w:iCs/>
          <w:lang w:val="en-US"/>
        </w:rPr>
      </w:pPr>
      <w:r>
        <w:rPr>
          <w:b/>
          <w:bCs/>
          <w:i/>
          <w:iCs/>
          <w:lang w:val="en-US"/>
        </w:rPr>
        <w:t>Proposal</w:t>
      </w:r>
      <w:r w:rsidRPr="006138DA">
        <w:rPr>
          <w:b/>
          <w:bCs/>
          <w:i/>
          <w:iCs/>
          <w:lang w:val="en-US"/>
        </w:rPr>
        <w:t xml:space="preserve"> </w:t>
      </w:r>
      <w:r>
        <w:rPr>
          <w:b/>
          <w:bCs/>
          <w:i/>
          <w:iCs/>
          <w:lang w:val="en-US"/>
        </w:rPr>
        <w:t>7</w:t>
      </w:r>
      <w:r w:rsidRPr="006138DA">
        <w:rPr>
          <w:b/>
          <w:bCs/>
          <w:i/>
          <w:iCs/>
          <w:lang w:val="en-US"/>
        </w:rPr>
        <w:t>:</w:t>
      </w:r>
      <w:r>
        <w:rPr>
          <w:b/>
          <w:bCs/>
          <w:i/>
          <w:iCs/>
          <w:lang w:val="en-US"/>
        </w:rPr>
        <w:t xml:space="preserve"> No requirements are defined for overlapping between switch gap and </w:t>
      </w:r>
      <w:proofErr w:type="spellStart"/>
      <w:r>
        <w:rPr>
          <w:b/>
          <w:bCs/>
          <w:i/>
          <w:iCs/>
          <w:lang w:val="en-US"/>
        </w:rPr>
        <w:t>PCell</w:t>
      </w:r>
      <w:proofErr w:type="spellEnd"/>
      <w:r>
        <w:rPr>
          <w:b/>
          <w:bCs/>
          <w:i/>
          <w:iCs/>
          <w:lang w:val="en-US"/>
        </w:rPr>
        <w:t xml:space="preserve"> measurements/procedure</w:t>
      </w:r>
      <w:r>
        <w:rPr>
          <w:rFonts w:hint="eastAsia"/>
          <w:b/>
          <w:bCs/>
          <w:i/>
          <w:iCs/>
          <w:lang w:val="en-US"/>
        </w:rPr>
        <w:t>.</w:t>
      </w:r>
    </w:p>
    <w:p w14:paraId="0B6E0760" w14:textId="77777777" w:rsidR="006A4F7E" w:rsidRPr="003677C8" w:rsidRDefault="006A4F7E" w:rsidP="0025483C">
      <w:pPr>
        <w:jc w:val="both"/>
        <w:rPr>
          <w:b/>
          <w:bCs/>
          <w:i/>
          <w:iCs/>
          <w:lang w:val="en-US"/>
        </w:rPr>
      </w:pPr>
    </w:p>
    <w:p w14:paraId="66FD8B8F" w14:textId="77777777" w:rsidR="00CE5D0B" w:rsidRPr="00BA2DAE" w:rsidRDefault="00CE5D0B" w:rsidP="00404FFD">
      <w:pPr>
        <w:pStyle w:val="Heading1"/>
        <w:numPr>
          <w:ilvl w:val="0"/>
          <w:numId w:val="34"/>
        </w:numPr>
        <w:spacing w:before="360" w:after="0"/>
        <w:ind w:left="357" w:hanging="357"/>
      </w:pPr>
      <w:r w:rsidRPr="001D2FBF">
        <w:t>References</w:t>
      </w:r>
      <w:bookmarkEnd w:id="2"/>
      <w:bookmarkEnd w:id="3"/>
    </w:p>
    <w:bookmarkEnd w:id="4"/>
    <w:bookmarkEnd w:id="5"/>
    <w:p w14:paraId="4B4B3422" w14:textId="0CEF5062" w:rsidR="00973573" w:rsidRDefault="00973573" w:rsidP="001460BE">
      <w:pPr>
        <w:pStyle w:val="ListParagraph"/>
        <w:numPr>
          <w:ilvl w:val="0"/>
          <w:numId w:val="24"/>
        </w:numPr>
        <w:spacing w:before="240" w:after="0"/>
        <w:rPr>
          <w:szCs w:val="22"/>
        </w:rPr>
      </w:pPr>
      <w:r w:rsidRPr="00973573">
        <w:rPr>
          <w:szCs w:val="22"/>
        </w:rPr>
        <w:t xml:space="preserve">R4-2514824 WF on </w:t>
      </w:r>
      <w:proofErr w:type="spellStart"/>
      <w:r w:rsidRPr="00973573">
        <w:rPr>
          <w:szCs w:val="22"/>
        </w:rPr>
        <w:t>NR_LBCA_Sw_enh_RRM</w:t>
      </w:r>
      <w:proofErr w:type="spellEnd"/>
      <w:r>
        <w:rPr>
          <w:szCs w:val="22"/>
        </w:rPr>
        <w:t>,</w:t>
      </w:r>
      <w:r w:rsidRPr="00973573">
        <w:rPr>
          <w:szCs w:val="22"/>
        </w:rPr>
        <w:t xml:space="preserve"> Samsung</w:t>
      </w:r>
    </w:p>
    <w:p w14:paraId="53EB8270" w14:textId="6292AEA3" w:rsidR="00973573" w:rsidRDefault="00973573" w:rsidP="001460BE">
      <w:pPr>
        <w:pStyle w:val="ListParagraph"/>
        <w:numPr>
          <w:ilvl w:val="0"/>
          <w:numId w:val="24"/>
        </w:numPr>
        <w:spacing w:before="240" w:after="0"/>
        <w:rPr>
          <w:szCs w:val="22"/>
        </w:rPr>
      </w:pPr>
      <w:r w:rsidRPr="00973573">
        <w:rPr>
          <w:szCs w:val="22"/>
        </w:rPr>
        <w:t xml:space="preserve">R4-2515156 Way Forward for [116bis][320] </w:t>
      </w:r>
      <w:proofErr w:type="spellStart"/>
      <w:r w:rsidRPr="00973573">
        <w:rPr>
          <w:szCs w:val="22"/>
        </w:rPr>
        <w:t>NR_low_band_CA_switching</w:t>
      </w:r>
      <w:proofErr w:type="spellEnd"/>
      <w:r>
        <w:rPr>
          <w:szCs w:val="22"/>
        </w:rPr>
        <w:t>,</w:t>
      </w:r>
      <w:r w:rsidRPr="00973573">
        <w:rPr>
          <w:szCs w:val="22"/>
        </w:rPr>
        <w:t xml:space="preserve"> Apple</w:t>
      </w:r>
    </w:p>
    <w:p w14:paraId="6963A1F3" w14:textId="77777777" w:rsidR="004303BA" w:rsidRDefault="004303BA" w:rsidP="004303BA">
      <w:pPr>
        <w:spacing w:before="240" w:after="0"/>
        <w:rPr>
          <w:szCs w:val="22"/>
        </w:rPr>
      </w:pPr>
    </w:p>
    <w:p w14:paraId="2E48CFF4" w14:textId="77777777" w:rsidR="004303BA" w:rsidRPr="00092A7D" w:rsidRDefault="004303BA" w:rsidP="004303BA">
      <w:pPr>
        <w:spacing w:before="240" w:after="0"/>
        <w:rPr>
          <w:szCs w:val="22"/>
        </w:rPr>
      </w:pPr>
      <w:r w:rsidRPr="00092A7D">
        <w:rPr>
          <w:szCs w:val="22"/>
        </w:rPr>
        <w:br w:type="page"/>
      </w:r>
    </w:p>
    <w:p w14:paraId="3A5E93F7" w14:textId="085A25CB" w:rsidR="004303BA" w:rsidRPr="0064384A" w:rsidRDefault="004303BA" w:rsidP="004303BA">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LS on switching pattern for LB-CA enhancement</w:t>
      </w:r>
    </w:p>
    <w:p w14:paraId="595F39C7" w14:textId="77777777" w:rsidR="004303BA" w:rsidRDefault="004303BA" w:rsidP="004303BA">
      <w:pPr>
        <w:spacing w:before="240" w:after="0"/>
        <w:rPr>
          <w:szCs w:val="22"/>
        </w:rPr>
      </w:pPr>
    </w:p>
    <w:p w14:paraId="35387956" w14:textId="20E77455" w:rsidR="004303BA" w:rsidRPr="001F1309" w:rsidRDefault="004303BA" w:rsidP="004303BA">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610994">
        <w:rPr>
          <w:rFonts w:ascii="Arial" w:hAnsi="Arial" w:cs="Arial"/>
          <w:b/>
          <w:lang w:val="en-US"/>
        </w:rPr>
        <w:t>7</w:t>
      </w:r>
      <w:r w:rsidRPr="001F1309">
        <w:rPr>
          <w:rFonts w:ascii="Arial" w:hAnsi="Arial" w:cs="Arial"/>
          <w:b/>
        </w:rPr>
        <w:tab/>
      </w:r>
      <w:r w:rsidRPr="001F1309">
        <w:rPr>
          <w:rFonts w:ascii="Arial" w:hAnsi="Arial" w:cs="Arial"/>
          <w:b/>
          <w:lang w:val="en-US"/>
        </w:rPr>
        <w:t>R4-2</w:t>
      </w:r>
      <w:r>
        <w:rPr>
          <w:rFonts w:ascii="Arial" w:hAnsi="Arial" w:cs="Arial"/>
          <w:b/>
          <w:lang w:val="en-US"/>
        </w:rPr>
        <w:t>5</w:t>
      </w:r>
      <w:r w:rsidRPr="001F1309">
        <w:rPr>
          <w:rFonts w:ascii="Arial" w:hAnsi="Arial" w:cs="Arial"/>
          <w:b/>
          <w:lang w:val="en-US"/>
        </w:rPr>
        <w:t>x</w:t>
      </w:r>
    </w:p>
    <w:p w14:paraId="52939D40" w14:textId="5B151B96" w:rsidR="004303BA" w:rsidRPr="007D28C4" w:rsidRDefault="00D733D1" w:rsidP="004303BA">
      <w:pPr>
        <w:widowControl w:val="0"/>
        <w:tabs>
          <w:tab w:val="right" w:pos="9072"/>
        </w:tabs>
        <w:spacing w:after="0"/>
        <w:rPr>
          <w:rFonts w:ascii="Arial" w:hAnsi="Arial" w:cs="Arial"/>
          <w:b/>
          <w:lang w:val="en-US"/>
        </w:rPr>
      </w:pPr>
      <w:r w:rsidRPr="00D733D1">
        <w:rPr>
          <w:rFonts w:ascii="Arial" w:hAnsi="Arial" w:cs="Arial"/>
          <w:b/>
        </w:rPr>
        <w:t>Dallas, USA</w:t>
      </w:r>
      <w:r w:rsidR="004303BA" w:rsidRPr="007D28C4">
        <w:rPr>
          <w:rFonts w:ascii="Arial" w:hAnsi="Arial" w:cs="Arial"/>
          <w:b/>
        </w:rPr>
        <w:t xml:space="preserve">, </w:t>
      </w:r>
      <w:r w:rsidR="004303BA">
        <w:rPr>
          <w:rFonts w:ascii="Arial" w:hAnsi="Arial" w:cs="Arial"/>
          <w:b/>
        </w:rPr>
        <w:t>1</w:t>
      </w:r>
      <w:r>
        <w:rPr>
          <w:rFonts w:ascii="Arial" w:hAnsi="Arial" w:cs="Arial"/>
          <w:b/>
        </w:rPr>
        <w:t>7</w:t>
      </w:r>
      <w:r w:rsidR="004303BA" w:rsidRPr="007D28C4">
        <w:rPr>
          <w:rFonts w:ascii="Arial" w:hAnsi="Arial" w:cs="Arial"/>
          <w:b/>
          <w:vertAlign w:val="superscript"/>
        </w:rPr>
        <w:t>th</w:t>
      </w:r>
      <w:r w:rsidR="004303BA">
        <w:rPr>
          <w:rFonts w:ascii="Arial" w:hAnsi="Arial" w:cs="Arial"/>
          <w:b/>
        </w:rPr>
        <w:t xml:space="preserve"> </w:t>
      </w:r>
      <w:r w:rsidR="004303BA" w:rsidRPr="007D28C4">
        <w:rPr>
          <w:rFonts w:ascii="Arial" w:hAnsi="Arial" w:cs="Arial"/>
          <w:b/>
        </w:rPr>
        <w:t xml:space="preserve">– </w:t>
      </w:r>
      <w:r w:rsidR="004303BA">
        <w:rPr>
          <w:rFonts w:ascii="Arial" w:hAnsi="Arial" w:cs="Arial"/>
          <w:b/>
        </w:rPr>
        <w:t>2</w:t>
      </w:r>
      <w:r>
        <w:rPr>
          <w:rFonts w:ascii="Arial" w:hAnsi="Arial" w:cs="Arial"/>
          <w:b/>
        </w:rPr>
        <w:t>1</w:t>
      </w:r>
      <w:r>
        <w:rPr>
          <w:rFonts w:ascii="Arial" w:hAnsi="Arial" w:cs="Arial"/>
          <w:b/>
          <w:vertAlign w:val="superscript"/>
        </w:rPr>
        <w:t>st</w:t>
      </w:r>
      <w:r w:rsidR="004303BA">
        <w:rPr>
          <w:rFonts w:ascii="Arial" w:hAnsi="Arial" w:cs="Arial"/>
          <w:b/>
        </w:rPr>
        <w:t xml:space="preserve"> </w:t>
      </w:r>
      <w:r>
        <w:rPr>
          <w:rFonts w:ascii="Arial" w:hAnsi="Arial" w:cs="Arial"/>
          <w:b/>
        </w:rPr>
        <w:t>November</w:t>
      </w:r>
      <w:r w:rsidR="004303BA" w:rsidRPr="007D28C4">
        <w:rPr>
          <w:rFonts w:ascii="Arial" w:hAnsi="Arial" w:cs="Arial"/>
          <w:b/>
        </w:rPr>
        <w:t>, 2025</w:t>
      </w:r>
    </w:p>
    <w:p w14:paraId="04048542" w14:textId="77777777" w:rsidR="004303BA" w:rsidRPr="00D733D1" w:rsidRDefault="004303BA" w:rsidP="004303BA">
      <w:pPr>
        <w:pStyle w:val="Header"/>
        <w:tabs>
          <w:tab w:val="right" w:pos="7088"/>
          <w:tab w:val="right" w:pos="9781"/>
        </w:tabs>
        <w:rPr>
          <w:b w:val="0"/>
          <w:bCs/>
          <w:sz w:val="22"/>
          <w:lang w:val="en-US"/>
        </w:rPr>
      </w:pPr>
    </w:p>
    <w:p w14:paraId="3C78E2C2" w14:textId="1074C2D7" w:rsidR="004303BA" w:rsidRDefault="004303BA" w:rsidP="004303BA">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00CA5C63" w:rsidRPr="00CA5C63">
        <w:rPr>
          <w:rFonts w:ascii="Arial" w:hAnsi="Arial" w:cs="Arial"/>
          <w:b/>
        </w:rPr>
        <w:t>switching pattern for LB-CA enhancement</w:t>
      </w:r>
    </w:p>
    <w:p w14:paraId="04A005A5" w14:textId="77777777" w:rsidR="004303BA" w:rsidRDefault="004303BA" w:rsidP="004303BA">
      <w:pPr>
        <w:spacing w:after="60"/>
        <w:ind w:left="1985" w:hanging="1985"/>
      </w:pPr>
      <w:r>
        <w:rPr>
          <w:rFonts w:ascii="Arial" w:hAnsi="Arial" w:cs="Arial"/>
          <w:b/>
        </w:rPr>
        <w:t>Response to:</w:t>
      </w:r>
      <w:r>
        <w:rPr>
          <w:rFonts w:cs="Arial"/>
          <w:bCs/>
        </w:rPr>
        <w:tab/>
      </w:r>
    </w:p>
    <w:p w14:paraId="0A054444" w14:textId="14767AEA" w:rsidR="004303BA" w:rsidRDefault="004303BA" w:rsidP="004303BA">
      <w:pPr>
        <w:spacing w:after="60"/>
        <w:ind w:left="1985" w:hanging="1985"/>
        <w:rPr>
          <w:rFonts w:ascii="Arial" w:hAnsi="Arial" w:cs="Arial"/>
          <w:bCs/>
        </w:rPr>
      </w:pPr>
      <w:r>
        <w:rPr>
          <w:rFonts w:ascii="Arial" w:hAnsi="Arial" w:cs="Arial"/>
          <w:b/>
        </w:rPr>
        <w:t>Release:</w:t>
      </w:r>
      <w:r>
        <w:rPr>
          <w:rFonts w:ascii="Arial" w:hAnsi="Arial" w:cs="Arial"/>
          <w:bCs/>
        </w:rPr>
        <w:tab/>
        <w:t>Rel-</w:t>
      </w:r>
      <w:r w:rsidR="00CA5C63">
        <w:rPr>
          <w:rFonts w:ascii="Arial" w:hAnsi="Arial" w:cs="Arial"/>
          <w:bCs/>
        </w:rPr>
        <w:t>20</w:t>
      </w:r>
    </w:p>
    <w:p w14:paraId="07189676" w14:textId="5C0BAF58" w:rsidR="004303BA" w:rsidRPr="009C28DD" w:rsidRDefault="004303BA" w:rsidP="004303B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C55652" w:rsidRPr="00C55652">
        <w:rPr>
          <w:rFonts w:ascii="Arial" w:hAnsi="Arial" w:cs="Arial"/>
        </w:rPr>
        <w:t>NR_LBCA_Sw_enh</w:t>
      </w:r>
      <w:proofErr w:type="spellEnd"/>
    </w:p>
    <w:p w14:paraId="5550D15B" w14:textId="77777777" w:rsidR="004303BA" w:rsidRPr="0018258F" w:rsidRDefault="004303BA" w:rsidP="004303BA">
      <w:pPr>
        <w:spacing w:after="60"/>
        <w:ind w:left="1985" w:hanging="1985"/>
        <w:rPr>
          <w:rFonts w:ascii="Arial" w:hAnsi="Arial" w:cs="Arial"/>
          <w:b/>
        </w:rPr>
      </w:pPr>
    </w:p>
    <w:p w14:paraId="187C7B82" w14:textId="77777777" w:rsidR="004303BA" w:rsidRDefault="004303BA" w:rsidP="004303B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A9AEFD5" w14:textId="6F706867" w:rsidR="004303BA" w:rsidRDefault="004303BA" w:rsidP="004303BA">
      <w:pPr>
        <w:spacing w:after="60"/>
        <w:ind w:left="1985" w:hanging="1985"/>
        <w:rPr>
          <w:rFonts w:ascii="Arial" w:hAnsi="Arial" w:cs="Arial"/>
          <w:bCs/>
        </w:rPr>
      </w:pPr>
      <w:r>
        <w:rPr>
          <w:rFonts w:ascii="Arial" w:hAnsi="Arial" w:cs="Arial"/>
          <w:b/>
        </w:rPr>
        <w:t>To:</w:t>
      </w:r>
      <w:r>
        <w:rPr>
          <w:rFonts w:ascii="Arial" w:hAnsi="Arial" w:cs="Arial"/>
          <w:bCs/>
        </w:rPr>
        <w:tab/>
        <w:t>RAN1</w:t>
      </w:r>
    </w:p>
    <w:p w14:paraId="24EFB4C5" w14:textId="3D61EA19" w:rsidR="004303BA" w:rsidRDefault="004303BA" w:rsidP="004303BA">
      <w:pPr>
        <w:spacing w:after="60"/>
        <w:ind w:left="1985" w:hanging="1985"/>
        <w:rPr>
          <w:rFonts w:ascii="Arial" w:hAnsi="Arial" w:cs="Arial"/>
          <w:bCs/>
        </w:rPr>
      </w:pPr>
      <w:r>
        <w:rPr>
          <w:rFonts w:ascii="Arial" w:hAnsi="Arial" w:cs="Arial"/>
          <w:b/>
        </w:rPr>
        <w:t>Cc:</w:t>
      </w:r>
      <w:r>
        <w:rPr>
          <w:rFonts w:ascii="Arial" w:hAnsi="Arial" w:cs="Arial"/>
          <w:bCs/>
        </w:rPr>
        <w:tab/>
      </w:r>
      <w:r w:rsidR="00734DA3">
        <w:rPr>
          <w:rFonts w:ascii="Arial" w:hAnsi="Arial" w:cs="Arial"/>
          <w:bCs/>
        </w:rPr>
        <w:t>RAN2</w:t>
      </w:r>
    </w:p>
    <w:p w14:paraId="1AF69CBF" w14:textId="77777777" w:rsidR="004303BA" w:rsidRDefault="004303BA" w:rsidP="004303BA">
      <w:pPr>
        <w:spacing w:after="60"/>
        <w:ind w:left="1985" w:hanging="1985"/>
        <w:rPr>
          <w:rFonts w:ascii="Arial" w:hAnsi="Arial" w:cs="Arial"/>
          <w:bCs/>
        </w:rPr>
      </w:pPr>
    </w:p>
    <w:p w14:paraId="01E80130" w14:textId="77777777" w:rsidR="004303BA" w:rsidRDefault="004303BA" w:rsidP="004303BA">
      <w:pPr>
        <w:rPr>
          <w:rFonts w:ascii="Arial" w:hAnsi="Arial" w:cs="Arial"/>
          <w:bCs/>
        </w:rPr>
      </w:pPr>
      <w:r>
        <w:rPr>
          <w:rFonts w:ascii="Arial" w:hAnsi="Arial" w:cs="Arial"/>
          <w:b/>
        </w:rPr>
        <w:t>Contact Person:</w:t>
      </w:r>
      <w:r>
        <w:rPr>
          <w:rFonts w:ascii="Arial" w:hAnsi="Arial" w:cs="Arial"/>
          <w:bCs/>
        </w:rPr>
        <w:tab/>
      </w:r>
    </w:p>
    <w:p w14:paraId="3C8251F3" w14:textId="77777777" w:rsidR="004303BA" w:rsidRDefault="004303BA" w:rsidP="004303BA">
      <w:pPr>
        <w:rPr>
          <w:rFonts w:ascii="Arial" w:hAnsi="Arial" w:cs="Arial"/>
          <w:b/>
        </w:rPr>
      </w:pPr>
      <w:r>
        <w:rPr>
          <w:rFonts w:ascii="Arial" w:hAnsi="Arial" w:cs="Arial"/>
          <w:b/>
        </w:rPr>
        <w:t>Name:</w:t>
      </w:r>
      <w:r>
        <w:rPr>
          <w:rFonts w:ascii="Arial" w:hAnsi="Arial" w:cs="Arial"/>
          <w:b/>
        </w:rPr>
        <w:tab/>
      </w:r>
    </w:p>
    <w:p w14:paraId="6E8EA401" w14:textId="77777777" w:rsidR="004303BA" w:rsidRDefault="004303BA" w:rsidP="004303BA">
      <w:pPr>
        <w:rPr>
          <w:rFonts w:ascii="Arial" w:hAnsi="Arial" w:cs="Arial"/>
          <w:b/>
        </w:rPr>
      </w:pPr>
      <w:r>
        <w:rPr>
          <w:rFonts w:ascii="Arial" w:hAnsi="Arial" w:cs="Arial"/>
          <w:b/>
        </w:rPr>
        <w:t xml:space="preserve">E-mail Address: </w:t>
      </w:r>
    </w:p>
    <w:p w14:paraId="7136AB34" w14:textId="77777777" w:rsidR="004303BA" w:rsidRDefault="004303BA" w:rsidP="004303BA">
      <w:pPr>
        <w:pBdr>
          <w:bottom w:val="single" w:sz="4" w:space="1" w:color="auto"/>
        </w:pBdr>
        <w:rPr>
          <w:rFonts w:ascii="Arial" w:hAnsi="Arial" w:cs="Arial"/>
        </w:rPr>
      </w:pPr>
    </w:p>
    <w:p w14:paraId="5952D902" w14:textId="77777777" w:rsidR="004303BA" w:rsidRDefault="004303BA" w:rsidP="004303BA">
      <w:pPr>
        <w:rPr>
          <w:rFonts w:ascii="Arial" w:hAnsi="Arial" w:cs="Arial"/>
          <w:b/>
        </w:rPr>
      </w:pPr>
      <w:r>
        <w:rPr>
          <w:rFonts w:ascii="Arial" w:hAnsi="Arial" w:cs="Arial"/>
          <w:b/>
        </w:rPr>
        <w:t>1. Overall Description:</w:t>
      </w:r>
    </w:p>
    <w:p w14:paraId="5A5C09F3" w14:textId="3594A45D" w:rsidR="004303BA" w:rsidRPr="00FF412D" w:rsidRDefault="004303BA" w:rsidP="004303BA">
      <w:pPr>
        <w:spacing w:after="120"/>
        <w:jc w:val="both"/>
        <w:rPr>
          <w:rFonts w:ascii="Arial" w:hAnsi="Arial" w:cs="Arial"/>
          <w:color w:val="000000"/>
        </w:rPr>
      </w:pPr>
      <w:r w:rsidRPr="00FF412D">
        <w:rPr>
          <w:rFonts w:ascii="Arial" w:hAnsi="Arial" w:cs="Arial"/>
          <w:color w:val="000000"/>
        </w:rPr>
        <w:t xml:space="preserve">RAN4 </w:t>
      </w:r>
      <w:r w:rsidR="00C55652">
        <w:rPr>
          <w:rFonts w:ascii="Arial" w:hAnsi="Arial" w:cs="Arial"/>
          <w:color w:val="000000"/>
        </w:rPr>
        <w:t>discussed the reuse of R19 switching pattern for LB-CA via switching in R20 WI.</w:t>
      </w:r>
      <w:r>
        <w:rPr>
          <w:rFonts w:ascii="Arial" w:hAnsi="Arial" w:cs="Arial"/>
          <w:color w:val="000000"/>
        </w:rPr>
        <w:t xml:space="preserve"> </w:t>
      </w:r>
    </w:p>
    <w:p w14:paraId="17F6A285" w14:textId="77777777" w:rsidR="004303BA" w:rsidRPr="00B7446F" w:rsidRDefault="004303BA" w:rsidP="004303BA">
      <w:pPr>
        <w:spacing w:after="120"/>
        <w:jc w:val="both"/>
        <w:rPr>
          <w:color w:val="000000"/>
        </w:rPr>
      </w:pPr>
      <w:r w:rsidRPr="00B7446F">
        <w:rPr>
          <w:color w:val="000000"/>
        </w:rPr>
        <w:t xml:space="preserve">Lastly, in addition to Alt 1-1, RAN4 is also discussing the need to introduce semi-static </w:t>
      </w:r>
      <w:proofErr w:type="gramStart"/>
      <w:r w:rsidRPr="00B7446F">
        <w:rPr>
          <w:color w:val="000000"/>
        </w:rPr>
        <w:t>indication based</w:t>
      </w:r>
      <w:proofErr w:type="gramEnd"/>
      <w:r w:rsidRPr="00B7446F">
        <w:rPr>
          <w:color w:val="000000"/>
        </w:rPr>
        <w:t xml:space="preserve"> solutions to skip measurement gap occasions.</w:t>
      </w:r>
    </w:p>
    <w:p w14:paraId="6BC589BA" w14:textId="28641D76" w:rsidR="004303BA" w:rsidRDefault="004303BA" w:rsidP="004303BA">
      <w:pPr>
        <w:spacing w:after="120"/>
        <w:jc w:val="both"/>
        <w:rPr>
          <w:rFonts w:ascii="Arial" w:hAnsi="Arial" w:cs="Arial"/>
          <w:color w:val="000000"/>
        </w:rPr>
      </w:pPr>
    </w:p>
    <w:p w14:paraId="6EFD3C7B" w14:textId="631778AF" w:rsidR="00C55652" w:rsidRPr="00C55652" w:rsidRDefault="00C55652" w:rsidP="00C55652">
      <w:pPr>
        <w:spacing w:after="120"/>
        <w:jc w:val="both"/>
        <w:rPr>
          <w:rFonts w:ascii="Arial" w:hAnsi="Arial" w:cs="Arial"/>
          <w:color w:val="000000"/>
          <w:lang w:val="en-US"/>
        </w:rPr>
      </w:pPr>
      <w:r w:rsidRPr="00C55652">
        <w:rPr>
          <w:rFonts w:ascii="Arial" w:hAnsi="Arial" w:cs="Arial"/>
          <w:color w:val="000000"/>
          <w:lang w:val="en-US"/>
        </w:rPr>
        <w:t>The switching pattern in Rel-19 is a 40bits bitmap and its field description is as below.</w:t>
      </w:r>
    </w:p>
    <w:p w14:paraId="04062383" w14:textId="77777777" w:rsidR="00C55652" w:rsidRPr="00C55652" w:rsidRDefault="00C55652" w:rsidP="00C55652">
      <w:pPr>
        <w:spacing w:after="120"/>
        <w:jc w:val="both"/>
        <w:rPr>
          <w:rFonts w:ascii="Arial" w:hAnsi="Arial" w:cs="Arial"/>
          <w:i/>
          <w:iCs/>
          <w:color w:val="000000"/>
          <w:lang w:val="en-US"/>
        </w:rPr>
      </w:pPr>
      <w:proofErr w:type="spellStart"/>
      <w:r w:rsidRPr="00C55652">
        <w:rPr>
          <w:rFonts w:ascii="Arial" w:hAnsi="Arial" w:cs="Arial"/>
          <w:i/>
          <w:iCs/>
          <w:color w:val="000000"/>
          <w:lang w:val="en-US"/>
        </w:rPr>
        <w:t>switchingPattern</w:t>
      </w:r>
      <w:proofErr w:type="spellEnd"/>
    </w:p>
    <w:p w14:paraId="7A8D108F" w14:textId="77777777" w:rsidR="00C55652" w:rsidRPr="00C55652" w:rsidRDefault="00C55652" w:rsidP="00C55652">
      <w:pPr>
        <w:spacing w:after="120"/>
        <w:jc w:val="both"/>
        <w:rPr>
          <w:rFonts w:ascii="Arial" w:hAnsi="Arial" w:cs="Arial"/>
          <w:color w:val="000000"/>
          <w:lang w:val="en-US"/>
        </w:rPr>
      </w:pPr>
      <w:r w:rsidRPr="00C55652">
        <w:rPr>
          <w:rFonts w:ascii="Arial" w:hAnsi="Arial" w:cs="Arial"/>
          <w:color w:val="000000"/>
          <w:lang w:val="en-US"/>
        </w:rPr>
        <w:t>Indicates which carrier is configured for the corresponding slot for low NR band carrier aggregation via switching between FDD and supplementary downlink (SDL) carrier. ‘0’ indicates FDD carrier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 and ‘1’ indicates SDL carrier (</w:t>
      </w:r>
      <w:proofErr w:type="spellStart"/>
      <w:r w:rsidRPr="00C55652">
        <w:rPr>
          <w:rFonts w:ascii="Arial" w:hAnsi="Arial" w:cs="Arial"/>
          <w:color w:val="000000"/>
          <w:lang w:val="en-US"/>
        </w:rPr>
        <w:t>SCell</w:t>
      </w:r>
      <w:proofErr w:type="spellEnd"/>
      <w:r w:rsidRPr="00C55652">
        <w:rPr>
          <w:rFonts w:ascii="Arial" w:hAnsi="Arial" w:cs="Arial"/>
          <w:color w:val="000000"/>
          <w:lang w:val="en-US"/>
        </w:rPr>
        <w:t xml:space="preserve">). The pattern starts from the beginning of SFN 0 of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w:t>
      </w:r>
    </w:p>
    <w:p w14:paraId="4A4707F2" w14:textId="11DC617D" w:rsidR="00C55652" w:rsidRDefault="00C55652" w:rsidP="00C55652">
      <w:pPr>
        <w:spacing w:after="120"/>
        <w:jc w:val="both"/>
        <w:rPr>
          <w:rFonts w:ascii="Arial" w:hAnsi="Arial" w:cs="Arial"/>
          <w:color w:val="000000"/>
          <w:lang w:val="en-US"/>
        </w:rPr>
      </w:pPr>
    </w:p>
    <w:p w14:paraId="4E94B999" w14:textId="43BE96EB" w:rsidR="00C55652" w:rsidRDefault="00C55652" w:rsidP="00C55652">
      <w:pPr>
        <w:spacing w:after="120"/>
        <w:jc w:val="both"/>
        <w:rPr>
          <w:rFonts w:ascii="Arial" w:hAnsi="Arial" w:cs="Arial"/>
          <w:color w:val="000000"/>
          <w:lang w:val="en-US"/>
        </w:rPr>
      </w:pPr>
      <w:r>
        <w:rPr>
          <w:rFonts w:ascii="Arial" w:hAnsi="Arial" w:cs="Arial"/>
          <w:color w:val="000000"/>
          <w:lang w:val="en-US"/>
        </w:rPr>
        <w:t>For LB-CA via switching, three cases are considered in R19 and R20.</w:t>
      </w:r>
    </w:p>
    <w:p w14:paraId="7D4A346A" w14:textId="77777777" w:rsidR="00C55652" w:rsidRDefault="00C55652" w:rsidP="00C55652">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22C9BDB9" w14:textId="77777777" w:rsidR="00C55652" w:rsidRPr="005E37BC" w:rsidRDefault="00C55652" w:rsidP="00C55652">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30801562" w14:textId="77777777" w:rsidR="00C55652" w:rsidRPr="005E37BC" w:rsidRDefault="00C55652" w:rsidP="00C55652">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6E062870" w14:textId="77777777" w:rsidR="00C55652" w:rsidRDefault="00C55652" w:rsidP="00C55652">
      <w:pPr>
        <w:spacing w:after="120"/>
        <w:jc w:val="both"/>
        <w:rPr>
          <w:rFonts w:ascii="Arial" w:hAnsi="Arial" w:cs="Arial"/>
          <w:color w:val="000000"/>
          <w:lang w:val="en-US"/>
        </w:rPr>
      </w:pPr>
    </w:p>
    <w:p w14:paraId="7D4B179F" w14:textId="4264E64F" w:rsidR="00C55652" w:rsidRDefault="00C55652" w:rsidP="00C55652">
      <w:pPr>
        <w:spacing w:after="120"/>
        <w:jc w:val="both"/>
        <w:rPr>
          <w:rFonts w:ascii="Arial" w:hAnsi="Arial" w:cs="Arial"/>
          <w:color w:val="000000"/>
          <w:lang w:val="en-US"/>
        </w:rPr>
      </w:pPr>
      <w:r>
        <w:rPr>
          <w:rFonts w:ascii="Arial" w:hAnsi="Arial" w:cs="Arial"/>
          <w:color w:val="000000"/>
          <w:lang w:val="en-US"/>
        </w:rPr>
        <w:t>The</w:t>
      </w:r>
      <w:r w:rsidRPr="00C55652">
        <w:rPr>
          <w:rFonts w:ascii="Arial" w:hAnsi="Arial" w:cs="Arial"/>
          <w:color w:val="000000"/>
          <w:lang w:val="en-US"/>
        </w:rPr>
        <w:t xml:space="preserve"> </w:t>
      </w:r>
      <w:r>
        <w:rPr>
          <w:rFonts w:ascii="Arial" w:hAnsi="Arial" w:cs="Arial"/>
          <w:color w:val="000000"/>
          <w:lang w:val="en-US"/>
        </w:rPr>
        <w:t xml:space="preserve">R19 switching pattern </w:t>
      </w:r>
      <w:r w:rsidRPr="00C55652">
        <w:rPr>
          <w:rFonts w:ascii="Arial" w:hAnsi="Arial" w:cs="Arial"/>
          <w:color w:val="000000"/>
          <w:lang w:val="en-US"/>
        </w:rPr>
        <w:t>bit map configuration</w:t>
      </w:r>
      <w:r w:rsidR="00734DA3">
        <w:rPr>
          <w:rFonts w:ascii="Arial" w:hAnsi="Arial" w:cs="Arial"/>
          <w:color w:val="000000"/>
          <w:lang w:val="en-US"/>
        </w:rPr>
        <w:t xml:space="preserve"> for switching between case 1 and case 2</w:t>
      </w:r>
      <w:r w:rsidRPr="00C55652">
        <w:rPr>
          <w:rFonts w:ascii="Arial" w:hAnsi="Arial" w:cs="Arial"/>
          <w:color w:val="000000"/>
          <w:lang w:val="en-US"/>
        </w:rPr>
        <w:t xml:space="preserve"> cannot be directly </w:t>
      </w:r>
      <w:r w:rsidR="00734DA3">
        <w:rPr>
          <w:rFonts w:ascii="Arial" w:hAnsi="Arial" w:cs="Arial"/>
          <w:color w:val="000000"/>
          <w:lang w:val="en-US"/>
        </w:rPr>
        <w:t>re</w:t>
      </w:r>
      <w:r w:rsidRPr="00C55652">
        <w:rPr>
          <w:rFonts w:ascii="Arial" w:hAnsi="Arial" w:cs="Arial"/>
          <w:color w:val="000000"/>
          <w:lang w:val="en-US"/>
        </w:rPr>
        <w:t>used for switching between Case 1 and Case 3</w:t>
      </w:r>
      <w:r>
        <w:rPr>
          <w:rFonts w:ascii="Arial" w:hAnsi="Arial" w:cs="Arial"/>
          <w:color w:val="000000"/>
          <w:lang w:val="en-US"/>
        </w:rPr>
        <w:t xml:space="preserve"> in R20 from field description of the switching pattern</w:t>
      </w:r>
      <w:r w:rsidRPr="00C55652">
        <w:rPr>
          <w:rFonts w:ascii="Arial" w:hAnsi="Arial" w:cs="Arial"/>
          <w:color w:val="000000"/>
          <w:lang w:val="en-US"/>
        </w:rPr>
        <w:t xml:space="preserve">. </w:t>
      </w:r>
    </w:p>
    <w:p w14:paraId="03ADB640" w14:textId="77777777" w:rsidR="00C55652" w:rsidRDefault="00C55652" w:rsidP="00C55652">
      <w:pPr>
        <w:spacing w:after="120"/>
        <w:jc w:val="both"/>
        <w:rPr>
          <w:rFonts w:ascii="Arial" w:hAnsi="Arial" w:cs="Arial"/>
          <w:color w:val="000000"/>
          <w:lang w:val="en-US"/>
        </w:rPr>
      </w:pPr>
    </w:p>
    <w:p w14:paraId="23CAF144" w14:textId="24C70F96" w:rsidR="00C55652" w:rsidRDefault="00C55652" w:rsidP="00C55652">
      <w:pPr>
        <w:spacing w:after="120"/>
        <w:jc w:val="both"/>
        <w:rPr>
          <w:rFonts w:ascii="Arial" w:hAnsi="Arial" w:cs="Arial"/>
          <w:color w:val="000000"/>
          <w:lang w:val="en-US"/>
        </w:rPr>
      </w:pPr>
      <w:r>
        <w:rPr>
          <w:rFonts w:ascii="Arial" w:hAnsi="Arial" w:cs="Arial"/>
          <w:color w:val="000000"/>
          <w:lang w:val="en-US"/>
        </w:rPr>
        <w:t>RAN4 thinks a</w:t>
      </w:r>
      <w:r w:rsidRPr="00C55652">
        <w:rPr>
          <w:rFonts w:ascii="Arial" w:hAnsi="Arial" w:cs="Arial"/>
          <w:color w:val="000000"/>
          <w:lang w:val="en-US"/>
        </w:rPr>
        <w:t xml:space="preserve"> simple approach is to introduce a new UE capability in Rel-20 and reuse the field description of Rel-19 switching pattern with changing the meaning of ‘1’ indication to indicate both FDD downlink carrier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 xml:space="preserve"> DL) and SDL carrier (</w:t>
      </w:r>
      <w:proofErr w:type="spellStart"/>
      <w:r w:rsidRPr="00C55652">
        <w:rPr>
          <w:rFonts w:ascii="Arial" w:hAnsi="Arial" w:cs="Arial"/>
          <w:color w:val="000000"/>
          <w:lang w:val="en-US"/>
        </w:rPr>
        <w:t>SCell</w:t>
      </w:r>
      <w:proofErr w:type="spellEnd"/>
      <w:r w:rsidRPr="00C55652">
        <w:rPr>
          <w:rFonts w:ascii="Arial" w:hAnsi="Arial" w:cs="Arial"/>
          <w:color w:val="000000"/>
          <w:lang w:val="en-US"/>
        </w:rPr>
        <w:t xml:space="preserve">). </w:t>
      </w:r>
    </w:p>
    <w:p w14:paraId="1649FA55" w14:textId="56D27752" w:rsidR="00C55652" w:rsidRDefault="00C55652" w:rsidP="004303BA">
      <w:pPr>
        <w:spacing w:after="120"/>
        <w:jc w:val="both"/>
        <w:rPr>
          <w:rFonts w:ascii="Arial" w:hAnsi="Arial" w:cs="Arial"/>
          <w:color w:val="000000"/>
        </w:rPr>
      </w:pPr>
      <w:r>
        <w:rPr>
          <w:rFonts w:ascii="Arial" w:hAnsi="Arial" w:cs="Arial" w:hint="eastAsia"/>
          <w:color w:val="000000"/>
        </w:rPr>
        <w:t>I</w:t>
      </w:r>
      <w:r>
        <w:rPr>
          <w:rFonts w:ascii="Arial" w:hAnsi="Arial" w:cs="Arial"/>
          <w:color w:val="000000"/>
        </w:rPr>
        <w:t xml:space="preserve">t is up to RAN1 to decide how to </w:t>
      </w:r>
      <w:r w:rsidR="00734DA3">
        <w:rPr>
          <w:rFonts w:ascii="Arial" w:hAnsi="Arial" w:cs="Arial"/>
          <w:color w:val="000000"/>
        </w:rPr>
        <w:t>design</w:t>
      </w:r>
      <w:r>
        <w:rPr>
          <w:rFonts w:ascii="Arial" w:hAnsi="Arial" w:cs="Arial"/>
          <w:color w:val="000000"/>
        </w:rPr>
        <w:t xml:space="preserve"> switching pattern to be </w:t>
      </w:r>
      <w:r w:rsidR="00734DA3">
        <w:rPr>
          <w:rFonts w:ascii="Arial" w:hAnsi="Arial" w:cs="Arial"/>
          <w:color w:val="000000"/>
        </w:rPr>
        <w:t>used</w:t>
      </w:r>
      <w:r>
        <w:rPr>
          <w:rFonts w:ascii="Arial" w:hAnsi="Arial" w:cs="Arial"/>
          <w:color w:val="000000"/>
        </w:rPr>
        <w:t xml:space="preserve"> for R20.</w:t>
      </w:r>
    </w:p>
    <w:p w14:paraId="60514FB1" w14:textId="77777777" w:rsidR="00C55652" w:rsidRDefault="00C55652" w:rsidP="004303BA">
      <w:pPr>
        <w:spacing w:after="120"/>
        <w:jc w:val="both"/>
        <w:rPr>
          <w:rFonts w:ascii="Arial" w:hAnsi="Arial" w:cs="Arial"/>
          <w:color w:val="000000"/>
        </w:rPr>
      </w:pPr>
    </w:p>
    <w:p w14:paraId="143A9DD5" w14:textId="77777777" w:rsidR="004303BA" w:rsidRPr="00A85FF0" w:rsidRDefault="004303BA" w:rsidP="004303BA">
      <w:pPr>
        <w:spacing w:after="120"/>
        <w:jc w:val="both"/>
        <w:rPr>
          <w:rFonts w:ascii="Arial" w:hAnsi="Arial" w:cs="Arial"/>
          <w:color w:val="000000"/>
        </w:rPr>
      </w:pPr>
    </w:p>
    <w:p w14:paraId="27C5BD5C" w14:textId="77777777" w:rsidR="004303BA" w:rsidRDefault="004303BA" w:rsidP="004303BA">
      <w:pPr>
        <w:spacing w:after="120"/>
        <w:rPr>
          <w:rFonts w:ascii="Arial" w:hAnsi="Arial" w:cs="Arial"/>
          <w:b/>
        </w:rPr>
      </w:pPr>
      <w:r>
        <w:rPr>
          <w:rFonts w:ascii="Arial" w:hAnsi="Arial" w:cs="Arial"/>
          <w:b/>
        </w:rPr>
        <w:t>2. Actions:</w:t>
      </w:r>
    </w:p>
    <w:p w14:paraId="67FE491D" w14:textId="403517E1" w:rsidR="004303BA" w:rsidRDefault="004303BA" w:rsidP="004303BA">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55652">
        <w:rPr>
          <w:rFonts w:ascii="Arial" w:hAnsi="Arial" w:cs="Arial"/>
          <w:b/>
        </w:rPr>
        <w:t>1</w:t>
      </w:r>
    </w:p>
    <w:p w14:paraId="2147BD72" w14:textId="2B5F8EBE" w:rsidR="004303BA" w:rsidRPr="001D01FF" w:rsidRDefault="004303BA" w:rsidP="004303BA">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55652">
        <w:rPr>
          <w:rFonts w:ascii="Arial" w:hAnsi="Arial" w:cs="Arial"/>
        </w:rPr>
        <w:t>1</w:t>
      </w:r>
      <w:r w:rsidRPr="001D01FF">
        <w:rPr>
          <w:rFonts w:ascii="Arial" w:hAnsi="Arial" w:cs="Arial"/>
        </w:rPr>
        <w:t xml:space="preserve"> to </w:t>
      </w:r>
      <w:r w:rsidR="00C55652">
        <w:rPr>
          <w:rFonts w:ascii="Arial" w:hAnsi="Arial" w:cs="Arial"/>
        </w:rPr>
        <w:t>address the applicability of switching pattern for R20 LB-CA via switching enhancement</w:t>
      </w:r>
      <w:r w:rsidRPr="001D01FF">
        <w:rPr>
          <w:rFonts w:ascii="Arial" w:hAnsi="Arial" w:cs="Arial"/>
        </w:rPr>
        <w:t>.</w:t>
      </w:r>
    </w:p>
    <w:p w14:paraId="583B8512" w14:textId="77777777" w:rsidR="004303BA" w:rsidRPr="00B7446F" w:rsidRDefault="004303BA" w:rsidP="004303BA">
      <w:pPr>
        <w:spacing w:after="120"/>
        <w:ind w:left="993" w:hanging="993"/>
        <w:rPr>
          <w:rFonts w:ascii="Arial" w:hAnsi="Arial" w:cs="Arial"/>
        </w:rPr>
      </w:pPr>
    </w:p>
    <w:p w14:paraId="7E6CE864" w14:textId="77777777" w:rsidR="004303BA" w:rsidRDefault="004303BA" w:rsidP="004303BA">
      <w:pPr>
        <w:spacing w:after="120"/>
        <w:rPr>
          <w:rFonts w:ascii="Arial" w:hAnsi="Arial" w:cs="Arial"/>
          <w:b/>
        </w:rPr>
      </w:pPr>
      <w:r>
        <w:rPr>
          <w:rFonts w:ascii="Arial" w:hAnsi="Arial" w:cs="Arial"/>
          <w:b/>
        </w:rPr>
        <w:t>3. Reference:</w:t>
      </w:r>
    </w:p>
    <w:p w14:paraId="331C30E6" w14:textId="77777777" w:rsidR="004303BA" w:rsidRPr="00FF5481" w:rsidRDefault="004303BA" w:rsidP="004303BA">
      <w:pPr>
        <w:pStyle w:val="ListParagraph"/>
        <w:widowControl w:val="0"/>
        <w:numPr>
          <w:ilvl w:val="0"/>
          <w:numId w:val="41"/>
        </w:numPr>
        <w:autoSpaceDN w:val="0"/>
        <w:adjustRightInd w:val="0"/>
        <w:jc w:val="both"/>
        <w:rPr>
          <w:rFonts w:ascii="Arial" w:hAnsi="Arial" w:cs="Arial"/>
          <w:lang w:eastAsia="ja-JP"/>
        </w:rPr>
      </w:pPr>
    </w:p>
    <w:p w14:paraId="5B8CC909" w14:textId="77777777" w:rsidR="004303BA" w:rsidRDefault="004303BA" w:rsidP="004303BA">
      <w:pPr>
        <w:rPr>
          <w:rFonts w:ascii="Arial" w:hAnsi="Arial" w:cs="Arial"/>
        </w:rPr>
      </w:pPr>
    </w:p>
    <w:p w14:paraId="4309442C" w14:textId="77777777" w:rsidR="004303BA" w:rsidRDefault="004303BA" w:rsidP="004303BA">
      <w:pPr>
        <w:spacing w:after="120"/>
        <w:rPr>
          <w:rFonts w:ascii="Arial" w:hAnsi="Arial" w:cs="Arial"/>
          <w:b/>
        </w:rPr>
      </w:pPr>
      <w:r>
        <w:rPr>
          <w:rFonts w:ascii="Arial" w:hAnsi="Arial" w:cs="Arial"/>
          <w:b/>
        </w:rPr>
        <w:t>4. Date of Next TSG RAN WG4 Meetings:</w:t>
      </w:r>
    </w:p>
    <w:p w14:paraId="55892705" w14:textId="57642B44" w:rsidR="004303BA" w:rsidRPr="008658A9" w:rsidRDefault="004303BA" w:rsidP="004303BA">
      <w:pPr>
        <w:rPr>
          <w:szCs w:val="22"/>
        </w:rPr>
      </w:pPr>
      <w:r w:rsidRPr="00430C78">
        <w:rPr>
          <w:rFonts w:ascii="Arial" w:hAnsi="Arial" w:cs="Arial"/>
        </w:rPr>
        <w:t>TSG RAN WG4 Meeting #1</w:t>
      </w:r>
      <w:r>
        <w:rPr>
          <w:rFonts w:ascii="Arial" w:hAnsi="Arial" w:cs="Arial"/>
        </w:rPr>
        <w:t>1</w:t>
      </w:r>
      <w:r w:rsidR="00C55652">
        <w:rPr>
          <w:rFonts w:ascii="Arial" w:hAnsi="Arial" w:cs="Arial"/>
        </w:rPr>
        <w:t>8</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w:t>
      </w:r>
      <w:r w:rsidR="00734DA3">
        <w:rPr>
          <w:rFonts w:ascii="Arial" w:hAnsi="Arial" w:cs="Arial"/>
        </w:rPr>
        <w:t>February</w:t>
      </w:r>
      <w:r>
        <w:rPr>
          <w:rFonts w:ascii="Arial" w:hAnsi="Arial" w:cs="Arial"/>
        </w:rPr>
        <w:t xml:space="preserve"> 9</w:t>
      </w:r>
      <w:r w:rsidRPr="00430C78">
        <w:rPr>
          <w:rFonts w:ascii="Arial" w:hAnsi="Arial" w:cs="Arial"/>
        </w:rPr>
        <w:t xml:space="preserve"> – </w:t>
      </w:r>
      <w:r w:rsidR="00734DA3">
        <w:rPr>
          <w:rFonts w:ascii="Arial" w:hAnsi="Arial" w:cs="Arial"/>
        </w:rPr>
        <w:t>February</w:t>
      </w:r>
      <w:r>
        <w:rPr>
          <w:rFonts w:ascii="Arial" w:hAnsi="Arial" w:cs="Arial"/>
        </w:rPr>
        <w:t xml:space="preserve"> </w:t>
      </w:r>
      <w:r w:rsidR="00734DA3">
        <w:rPr>
          <w:rFonts w:ascii="Arial" w:hAnsi="Arial" w:cs="Arial"/>
        </w:rPr>
        <w:t>1</w:t>
      </w:r>
      <w:r>
        <w:rPr>
          <w:rFonts w:ascii="Arial" w:hAnsi="Arial" w:cs="Arial"/>
        </w:rPr>
        <w:t>3</w:t>
      </w:r>
      <w:r w:rsidRPr="00430C78">
        <w:rPr>
          <w:rFonts w:ascii="Arial" w:hAnsi="Arial" w:cs="Arial"/>
        </w:rPr>
        <w:t>, 202</w:t>
      </w:r>
      <w:r w:rsidR="00734DA3">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sidR="00734DA3">
        <w:rPr>
          <w:rFonts w:ascii="Arial" w:hAnsi="Arial" w:cs="Arial"/>
        </w:rPr>
        <w:t>Sweden</w:t>
      </w:r>
    </w:p>
    <w:sectPr w:rsidR="004303BA" w:rsidRPr="008658A9">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8C9F" w14:textId="77777777" w:rsidR="005E678D" w:rsidRDefault="005E678D">
      <w:pPr>
        <w:spacing w:after="0"/>
      </w:pPr>
      <w:r>
        <w:separator/>
      </w:r>
    </w:p>
  </w:endnote>
  <w:endnote w:type="continuationSeparator" w:id="0">
    <w:p w14:paraId="7A77D93A" w14:textId="77777777" w:rsidR="005E678D" w:rsidRDefault="005E6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7DCB4" w14:textId="77777777" w:rsidR="005E678D" w:rsidRDefault="005E678D">
      <w:pPr>
        <w:spacing w:after="0"/>
      </w:pPr>
      <w:r>
        <w:separator/>
      </w:r>
    </w:p>
  </w:footnote>
  <w:footnote w:type="continuationSeparator" w:id="0">
    <w:p w14:paraId="798F39BD" w14:textId="77777777" w:rsidR="005E678D" w:rsidRDefault="005E67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7"/>
  </w:num>
  <w:num w:numId="22">
    <w:abstractNumId w:val="29"/>
  </w:num>
  <w:num w:numId="23">
    <w:abstractNumId w:val="38"/>
  </w:num>
  <w:num w:numId="24">
    <w:abstractNumId w:val="22"/>
  </w:num>
  <w:num w:numId="25">
    <w:abstractNumId w:val="24"/>
  </w:num>
  <w:num w:numId="26">
    <w:abstractNumId w:val="25"/>
  </w:num>
  <w:num w:numId="27">
    <w:abstractNumId w:val="34"/>
  </w:num>
  <w:num w:numId="28">
    <w:abstractNumId w:val="31"/>
  </w:num>
  <w:num w:numId="29">
    <w:abstractNumId w:val="27"/>
  </w:num>
  <w:num w:numId="30">
    <w:abstractNumId w:val="30"/>
  </w:num>
  <w:num w:numId="31">
    <w:abstractNumId w:val="32"/>
  </w:num>
  <w:num w:numId="32">
    <w:abstractNumId w:val="28"/>
  </w:num>
  <w:num w:numId="33">
    <w:abstractNumId w:val="28"/>
  </w:num>
  <w:num w:numId="34">
    <w:abstractNumId w:val="23"/>
  </w:num>
  <w:num w:numId="35">
    <w:abstractNumId w:val="21"/>
  </w:num>
  <w:num w:numId="36">
    <w:abstractNumId w:val="35"/>
  </w:num>
  <w:num w:numId="37">
    <w:abstractNumId w:val="26"/>
  </w:num>
  <w:num w:numId="38">
    <w:abstractNumId w:val="28"/>
  </w:num>
  <w:num w:numId="39">
    <w:abstractNumId w:val="28"/>
  </w:num>
  <w:num w:numId="40">
    <w:abstractNumId w:val="28"/>
  </w:num>
  <w:num w:numId="41">
    <w:abstractNumId w:val="33"/>
  </w:num>
  <w:num w:numId="42">
    <w:abstractNumId w:val="3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5D89"/>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2B4"/>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DFD"/>
    <w:rsid w:val="002C69A7"/>
    <w:rsid w:val="002C71E3"/>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01A"/>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7C8"/>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D"/>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3BA"/>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31F2"/>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78D"/>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0994"/>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5CA0"/>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4DA3"/>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4A8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573"/>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470"/>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5E7"/>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07B7"/>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13"/>
    <w:rsid w:val="00B20577"/>
    <w:rsid w:val="00B220A1"/>
    <w:rsid w:val="00B226DF"/>
    <w:rsid w:val="00B22751"/>
    <w:rsid w:val="00B243FE"/>
    <w:rsid w:val="00B2558F"/>
    <w:rsid w:val="00B264A4"/>
    <w:rsid w:val="00B26C17"/>
    <w:rsid w:val="00B273AA"/>
    <w:rsid w:val="00B2762B"/>
    <w:rsid w:val="00B30750"/>
    <w:rsid w:val="00B30A4E"/>
    <w:rsid w:val="00B30BE2"/>
    <w:rsid w:val="00B32B64"/>
    <w:rsid w:val="00B32E78"/>
    <w:rsid w:val="00B332EB"/>
    <w:rsid w:val="00B3384E"/>
    <w:rsid w:val="00B342E2"/>
    <w:rsid w:val="00B369E6"/>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652"/>
    <w:rsid w:val="00C55EF4"/>
    <w:rsid w:val="00C55FA5"/>
    <w:rsid w:val="00C567B7"/>
    <w:rsid w:val="00C56A0E"/>
    <w:rsid w:val="00C60035"/>
    <w:rsid w:val="00C617C2"/>
    <w:rsid w:val="00C62272"/>
    <w:rsid w:val="00C62FB7"/>
    <w:rsid w:val="00C63770"/>
    <w:rsid w:val="00C63B17"/>
    <w:rsid w:val="00C6453D"/>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C63"/>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5DC0"/>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0CAE"/>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3D1"/>
    <w:rsid w:val="00D73E37"/>
    <w:rsid w:val="00D73F1D"/>
    <w:rsid w:val="00D745D3"/>
    <w:rsid w:val="00D74A81"/>
    <w:rsid w:val="00D75B06"/>
    <w:rsid w:val="00D7630E"/>
    <w:rsid w:val="00D772C7"/>
    <w:rsid w:val="00D774A9"/>
    <w:rsid w:val="00D80054"/>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2195"/>
    <w:rsid w:val="00D9220F"/>
    <w:rsid w:val="00D926CD"/>
    <w:rsid w:val="00D92D06"/>
    <w:rsid w:val="00D936B9"/>
    <w:rsid w:val="00D9381C"/>
    <w:rsid w:val="00D94A4C"/>
    <w:rsid w:val="00D9596E"/>
    <w:rsid w:val="00D961A8"/>
    <w:rsid w:val="00D9626F"/>
    <w:rsid w:val="00D9792E"/>
    <w:rsid w:val="00DA26DE"/>
    <w:rsid w:val="00DA3589"/>
    <w:rsid w:val="00DA3901"/>
    <w:rsid w:val="00DA4295"/>
    <w:rsid w:val="00DA46FA"/>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57ED"/>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0FE8"/>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521"/>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1C4E"/>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5CD"/>
    <w:rsid w:val="00F62829"/>
    <w:rsid w:val="00F6364E"/>
    <w:rsid w:val="00F63683"/>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AB5"/>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7C8"/>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rsid w:val="004303BA"/>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984</TotalTime>
  <Pages>8</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85</cp:revision>
  <cp:lastPrinted>1995-11-21T09:41:00Z</cp:lastPrinted>
  <dcterms:created xsi:type="dcterms:W3CDTF">2024-04-08T00:54:00Z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